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EB" w:rsidRDefault="004A3A27" w:rsidP="0098230B">
      <w:pPr>
        <w:pStyle w:val="3GPPHeader"/>
        <w:tabs>
          <w:tab w:val="clear" w:pos="9639"/>
          <w:tab w:val="right" w:pos="14175"/>
        </w:tabs>
        <w:spacing w:after="60"/>
        <w:rPr>
          <w:sz w:val="32"/>
          <w:szCs w:val="32"/>
        </w:rPr>
      </w:pPr>
      <w:r>
        <w:t>3GPP TSG-RAN WG2#107</w:t>
      </w:r>
      <w:r w:rsidR="00265B6D">
        <w:rPr>
          <w:sz w:val="20"/>
        </w:rPr>
        <w:tab/>
      </w:r>
      <w:r w:rsidR="0098230B">
        <w:rPr>
          <w:sz w:val="20"/>
        </w:rPr>
        <w:t xml:space="preserve">             </w:t>
      </w:r>
      <w:r w:rsidR="00D23C53" w:rsidRPr="00D23C53">
        <w:rPr>
          <w:szCs w:val="32"/>
        </w:rPr>
        <w:t>R2-1911030</w:t>
      </w:r>
    </w:p>
    <w:p w:rsidR="007A11EB" w:rsidRPr="00342F47" w:rsidRDefault="00386696" w:rsidP="006A20A4">
      <w:pPr>
        <w:pStyle w:val="3GPPHeader"/>
      </w:pPr>
      <w:r w:rsidRPr="00342F47">
        <w:rPr>
          <w:rFonts w:eastAsia="MS Mincho"/>
          <w:szCs w:val="24"/>
        </w:rPr>
        <w:t>Prague</w:t>
      </w:r>
      <w:r w:rsidR="00265B6D" w:rsidRPr="00342F47">
        <w:rPr>
          <w:rFonts w:eastAsia="MS Mincho"/>
          <w:szCs w:val="24"/>
        </w:rPr>
        <w:t xml:space="preserve">, </w:t>
      </w:r>
      <w:r w:rsidR="00EC5634" w:rsidRPr="00342F47">
        <w:rPr>
          <w:rFonts w:eastAsia="MS Mincho"/>
          <w:szCs w:val="24"/>
        </w:rPr>
        <w:t>Czech Republic,</w:t>
      </w:r>
      <w:r w:rsidR="00265B6D" w:rsidRPr="00342F47">
        <w:t xml:space="preserve"> </w:t>
      </w:r>
      <w:r w:rsidRPr="00342F47">
        <w:rPr>
          <w:rFonts w:cs="Arial"/>
        </w:rPr>
        <w:t>26</w:t>
      </w:r>
      <w:r w:rsidR="00265B6D" w:rsidRPr="00342F47">
        <w:rPr>
          <w:rFonts w:cs="Arial"/>
          <w:vertAlign w:val="superscript"/>
        </w:rPr>
        <w:t>th</w:t>
      </w:r>
      <w:r w:rsidRPr="00342F47">
        <w:rPr>
          <w:rFonts w:cs="Arial"/>
        </w:rPr>
        <w:t xml:space="preserve"> – 30</w:t>
      </w:r>
      <w:r w:rsidR="00265B6D" w:rsidRPr="00342F47">
        <w:rPr>
          <w:rFonts w:cs="Arial"/>
          <w:vertAlign w:val="superscript"/>
        </w:rPr>
        <w:t>th</w:t>
      </w:r>
      <w:r w:rsidRPr="00342F47">
        <w:t xml:space="preserve"> August 2019</w:t>
      </w:r>
    </w:p>
    <w:p w:rsidR="006A20A4" w:rsidRPr="00342F47" w:rsidRDefault="006A20A4" w:rsidP="006A20A4">
      <w:pPr>
        <w:pStyle w:val="3GPPHeader"/>
      </w:pPr>
    </w:p>
    <w:p w:rsidR="007A11EB" w:rsidRPr="00342F47" w:rsidRDefault="00265B6D" w:rsidP="006A20A4">
      <w:pPr>
        <w:pStyle w:val="3GPPHeader"/>
      </w:pPr>
      <w:r w:rsidRPr="00342F47">
        <w:t>Agenda Item:</w:t>
      </w:r>
      <w:r w:rsidRPr="00342F47">
        <w:tab/>
      </w:r>
      <w:r w:rsidR="00FD63A6" w:rsidRPr="00342F47">
        <w:t>10.</w:t>
      </w:r>
      <w:r w:rsidR="004A3A27" w:rsidRPr="00342F47">
        <w:t>5.</w:t>
      </w:r>
      <w:r w:rsidR="00275832">
        <w:t>2</w:t>
      </w:r>
    </w:p>
    <w:p w:rsidR="007A11EB" w:rsidRPr="00342F47" w:rsidRDefault="00265B6D" w:rsidP="006A20A4">
      <w:pPr>
        <w:pStyle w:val="3GPPHeader"/>
      </w:pPr>
      <w:r w:rsidRPr="00342F47">
        <w:t>Source:</w:t>
      </w:r>
      <w:r w:rsidRPr="00342F47">
        <w:tab/>
        <w:t>Huawei</w:t>
      </w:r>
      <w:r w:rsidRPr="00342F47">
        <w:rPr>
          <w:rFonts w:hint="eastAsia"/>
        </w:rPr>
        <w:t xml:space="preserve">, </w:t>
      </w:r>
      <w:r w:rsidRPr="00342F47">
        <w:t>HiSilicon</w:t>
      </w:r>
    </w:p>
    <w:p w:rsidR="007A11EB" w:rsidRPr="00342F47" w:rsidRDefault="00265B6D" w:rsidP="006A20A4">
      <w:pPr>
        <w:pStyle w:val="3GPPHeader"/>
      </w:pPr>
      <w:r w:rsidRPr="00342F47">
        <w:t>Title:</w:t>
      </w:r>
      <w:r w:rsidRPr="00342F47">
        <w:tab/>
        <w:t xml:space="preserve">Email discussion report on </w:t>
      </w:r>
      <w:r w:rsidR="004A3A27" w:rsidRPr="00342F47">
        <w:t>106#33 selectedBandEntriesMN</w:t>
      </w:r>
    </w:p>
    <w:p w:rsidR="007A11EB" w:rsidRDefault="00265B6D" w:rsidP="006A20A4">
      <w:pPr>
        <w:pStyle w:val="3GPPHeader"/>
      </w:pPr>
      <w:r>
        <w:t>Document for:</w:t>
      </w:r>
      <w:r>
        <w:tab/>
        <w:t>Discussion, Decision</w:t>
      </w:r>
    </w:p>
    <w:p w:rsidR="007A11EB" w:rsidRDefault="00265B6D" w:rsidP="00386696">
      <w:pPr>
        <w:pStyle w:val="1"/>
        <w:pBdr>
          <w:top w:val="single" w:sz="4" w:space="1" w:color="auto"/>
        </w:pBdr>
      </w:pPr>
      <w:r>
        <w:t>Introduction</w:t>
      </w:r>
    </w:p>
    <w:p w:rsidR="007A11EB" w:rsidRPr="00342F47" w:rsidRDefault="00265B6D">
      <w:r w:rsidRPr="00342F47">
        <w:t>This document is the report of the following e-mail discussion. The intended outcome is a repo</w:t>
      </w:r>
      <w:r w:rsidR="00752336" w:rsidRPr="00342F47">
        <w:t>rt and corresponding draft CR</w:t>
      </w:r>
      <w:r w:rsidRPr="00342F47">
        <w:t xml:space="preserve"> to the </w:t>
      </w:r>
      <w:r w:rsidR="00752336" w:rsidRPr="00342F47">
        <w:t xml:space="preserve">next </w:t>
      </w:r>
      <w:r w:rsidRPr="00342F47">
        <w:t xml:space="preserve">meeting. </w:t>
      </w:r>
    </w:p>
    <w:p w:rsidR="00752336" w:rsidRPr="00342F47" w:rsidRDefault="00752336" w:rsidP="00752336">
      <w:pPr>
        <w:pStyle w:val="Doc-title"/>
      </w:pPr>
      <w:bookmarkStart w:id="0" w:name="_Ref178064866"/>
      <w:r w:rsidRPr="00342F47">
        <w:t>[106#33][NR/late drop] Inter-node signalling related to selectedBandEntriesMN (Huawei)</w:t>
      </w:r>
    </w:p>
    <w:p w:rsidR="00752336" w:rsidRPr="00342F47" w:rsidRDefault="00752336" w:rsidP="00752336">
      <w:pPr>
        <w:pStyle w:val="Doc-text2"/>
      </w:pPr>
      <w:r w:rsidRPr="00342F47">
        <w:tab/>
        <w:t>Intended outcome: Report and agreeable CR to next meeting</w:t>
      </w:r>
    </w:p>
    <w:p w:rsidR="00752336" w:rsidRPr="000A1A69" w:rsidRDefault="00752336" w:rsidP="00752336">
      <w:pPr>
        <w:pStyle w:val="Doc-text2"/>
      </w:pPr>
      <w:r w:rsidRPr="00342F47">
        <w:tab/>
      </w:r>
      <w:r w:rsidRPr="000A1A69">
        <w:t>Deadline: Thursday 2019-08-08</w:t>
      </w:r>
    </w:p>
    <w:p w:rsidR="007A11EB" w:rsidRDefault="00265B6D" w:rsidP="00386696">
      <w:pPr>
        <w:pStyle w:val="1"/>
        <w:pBdr>
          <w:top w:val="single" w:sz="4" w:space="1" w:color="auto"/>
        </w:pBdr>
      </w:pPr>
      <w:r>
        <w:t>Discussion</w:t>
      </w:r>
      <w:bookmarkEnd w:id="0"/>
    </w:p>
    <w:p w:rsidR="007A11EB" w:rsidRDefault="00265B6D">
      <w:pPr>
        <w:pStyle w:val="20"/>
      </w:pPr>
      <w:r>
        <w:t>Background</w:t>
      </w:r>
    </w:p>
    <w:p w:rsidR="007A11EB" w:rsidRPr="00342F47" w:rsidRDefault="006A20A4">
      <w:r w:rsidRPr="00342F47">
        <w:t xml:space="preserve">The </w:t>
      </w:r>
      <w:r w:rsidRPr="00342F47">
        <w:rPr>
          <w:i/>
        </w:rPr>
        <w:t>selectedBandEntriesMN</w:t>
      </w:r>
      <w:r w:rsidRPr="00342F47">
        <w:t xml:space="preserve"> IE is introduced to perform UE capability coordination for NR-DC with the following field description</w:t>
      </w:r>
      <w:r w:rsidR="00D212CC" w:rsidRPr="00342F47">
        <w:t xml:space="preserve"> [1]</w:t>
      </w:r>
      <w:r w:rsidR="00265B6D" w:rsidRPr="00342F47">
        <w:t>.</w:t>
      </w:r>
    </w:p>
    <w:p w:rsidR="00EE1AC5" w:rsidRPr="00AB1A0A" w:rsidRDefault="00EE1AC5" w:rsidP="00EE1AC5">
      <w:pPr>
        <w:pStyle w:val="PL"/>
      </w:pPr>
      <w:r w:rsidRPr="00AB1A0A">
        <w:t xml:space="preserve">ConfigRestrictInfoSCG ::=       </w:t>
      </w:r>
      <w:r w:rsidRPr="00AB1A0A">
        <w:rPr>
          <w:color w:val="993366"/>
        </w:rPr>
        <w:t>SEQUENCE</w:t>
      </w:r>
      <w:r w:rsidRPr="00AB1A0A">
        <w:t xml:space="preserve"> {</w:t>
      </w:r>
    </w:p>
    <w:p w:rsidR="00EE1AC5" w:rsidRPr="00AB1A0A" w:rsidRDefault="00EE1AC5" w:rsidP="00EE1AC5">
      <w:pPr>
        <w:pStyle w:val="PL"/>
      </w:pPr>
      <w:r w:rsidRPr="00AB1A0A">
        <w:t xml:space="preserve">    </w:t>
      </w:r>
      <w:r w:rsidRPr="00EE1AC5">
        <w:rPr>
          <w:highlight w:val="yellow"/>
        </w:rPr>
        <w:t xml:space="preserve">allowedBC-ListMRDC              BandCombinationInfoList                                       </w:t>
      </w:r>
      <w:r w:rsidRPr="00EE1AC5">
        <w:rPr>
          <w:color w:val="993366"/>
          <w:highlight w:val="yellow"/>
        </w:rPr>
        <w:t>OPTIONAL</w:t>
      </w:r>
      <w:r w:rsidRPr="00EE1AC5">
        <w:rPr>
          <w:highlight w:val="yellow"/>
        </w:rPr>
        <w:t>,</w:t>
      </w:r>
    </w:p>
    <w:p w:rsidR="00EE1AC5" w:rsidRPr="00AB1A0A" w:rsidRDefault="00EE1AC5" w:rsidP="00EE1AC5">
      <w:pPr>
        <w:pStyle w:val="PL"/>
      </w:pPr>
      <w:r w:rsidRPr="00AB1A0A">
        <w:t xml:space="preserve">    powerCoordination-FR1               </w:t>
      </w:r>
      <w:r w:rsidRPr="00AB1A0A">
        <w:rPr>
          <w:color w:val="993366"/>
        </w:rPr>
        <w:t>SEQUENCE</w:t>
      </w:r>
      <w:r w:rsidRPr="00AB1A0A">
        <w:t xml:space="preserve"> {</w:t>
      </w:r>
    </w:p>
    <w:p w:rsidR="00EE1AC5" w:rsidRPr="00AB1A0A" w:rsidRDefault="00EE1AC5" w:rsidP="00EE1AC5">
      <w:pPr>
        <w:pStyle w:val="PL"/>
      </w:pPr>
      <w:r w:rsidRPr="00AB1A0A">
        <w:t xml:space="preserve">        p-maxNR-FR1                     P-Max                                                     </w:t>
      </w:r>
      <w:r w:rsidRPr="00AB1A0A">
        <w:rPr>
          <w:color w:val="993366"/>
        </w:rPr>
        <w:t>OPTIONAL</w:t>
      </w:r>
      <w:r w:rsidRPr="00AB1A0A">
        <w:t>,</w:t>
      </w:r>
    </w:p>
    <w:p w:rsidR="00EE1AC5" w:rsidRPr="00AB1A0A" w:rsidRDefault="00EE1AC5" w:rsidP="00EE1AC5">
      <w:pPr>
        <w:pStyle w:val="PL"/>
      </w:pPr>
      <w:r w:rsidRPr="00AB1A0A">
        <w:t xml:space="preserve">        p-maxEUTRA                      P-Max                                                     </w:t>
      </w:r>
      <w:r w:rsidRPr="00AB1A0A">
        <w:rPr>
          <w:color w:val="993366"/>
        </w:rPr>
        <w:t>OPTIONAL</w:t>
      </w:r>
      <w:r w:rsidRPr="00AB1A0A">
        <w:t>,</w:t>
      </w:r>
    </w:p>
    <w:p w:rsidR="00EE1AC5" w:rsidRPr="00AB1A0A" w:rsidRDefault="00EE1AC5" w:rsidP="00EE1AC5">
      <w:pPr>
        <w:pStyle w:val="PL"/>
      </w:pPr>
      <w:r w:rsidRPr="00AB1A0A">
        <w:t xml:space="preserve">        p-maxUE-FR1                     P-Max                                                     </w:t>
      </w:r>
      <w:r w:rsidRPr="00AB1A0A">
        <w:rPr>
          <w:color w:val="993366"/>
        </w:rPr>
        <w:t>OPTIONAL</w:t>
      </w:r>
    </w:p>
    <w:p w:rsidR="00EE1AC5" w:rsidRPr="00AB1A0A" w:rsidRDefault="00EE1AC5" w:rsidP="00EE1AC5">
      <w:pPr>
        <w:pStyle w:val="PL"/>
      </w:pPr>
      <w:r w:rsidRPr="00AB1A0A">
        <w:t xml:space="preserve">    }                                                                                             </w:t>
      </w:r>
      <w:r w:rsidRPr="00AB1A0A">
        <w:rPr>
          <w:color w:val="993366"/>
        </w:rPr>
        <w:t>OPTIONAL</w:t>
      </w:r>
      <w:r w:rsidRPr="00AB1A0A">
        <w:t>,</w:t>
      </w:r>
    </w:p>
    <w:p w:rsidR="00EE1AC5" w:rsidRPr="00AB1A0A" w:rsidRDefault="00EE1AC5" w:rsidP="00EE1AC5">
      <w:pPr>
        <w:pStyle w:val="PL"/>
      </w:pPr>
      <w:r w:rsidRPr="00AB1A0A">
        <w:lastRenderedPageBreak/>
        <w:t xml:space="preserve">    servCellIndexRangeSCG           </w:t>
      </w:r>
      <w:r w:rsidRPr="00AB1A0A">
        <w:rPr>
          <w:color w:val="993366"/>
        </w:rPr>
        <w:t>SEQUENCE</w:t>
      </w:r>
      <w:r w:rsidRPr="00AB1A0A">
        <w:t xml:space="preserve"> {</w:t>
      </w:r>
    </w:p>
    <w:p w:rsidR="00EE1AC5" w:rsidRPr="00AB1A0A" w:rsidRDefault="00EE1AC5" w:rsidP="00EE1AC5">
      <w:pPr>
        <w:pStyle w:val="PL"/>
      </w:pPr>
      <w:r w:rsidRPr="00AB1A0A">
        <w:t xml:space="preserve">        lowBound                        ServCellIndex,</w:t>
      </w:r>
    </w:p>
    <w:p w:rsidR="00EE1AC5" w:rsidRPr="00AB1A0A" w:rsidRDefault="00EE1AC5" w:rsidP="00EE1AC5">
      <w:pPr>
        <w:pStyle w:val="PL"/>
      </w:pPr>
      <w:r w:rsidRPr="00AB1A0A">
        <w:t xml:space="preserve">        upBound                         ServCellIndex</w:t>
      </w:r>
    </w:p>
    <w:p w:rsidR="00EE1AC5" w:rsidRPr="00AB1A0A" w:rsidRDefault="00EE1AC5" w:rsidP="00EE1AC5">
      <w:pPr>
        <w:pStyle w:val="PL"/>
        <w:rPr>
          <w:color w:val="808080"/>
        </w:rPr>
      </w:pPr>
      <w:r w:rsidRPr="00AB1A0A">
        <w:t xml:space="preserve">    }                                                                                             </w:t>
      </w:r>
      <w:r w:rsidRPr="00AB1A0A">
        <w:rPr>
          <w:color w:val="993366"/>
        </w:rPr>
        <w:t>OPTIONAL</w:t>
      </w:r>
      <w:r w:rsidRPr="00AB1A0A">
        <w:t xml:space="preserve">,   </w:t>
      </w:r>
      <w:r w:rsidRPr="00AB1A0A">
        <w:rPr>
          <w:color w:val="808080"/>
        </w:rPr>
        <w:t>-- Cond SN-AddMod</w:t>
      </w:r>
    </w:p>
    <w:p w:rsidR="00EE1AC5" w:rsidRPr="00AB1A0A" w:rsidRDefault="00EE1AC5" w:rsidP="00EE1AC5">
      <w:pPr>
        <w:pStyle w:val="PL"/>
      </w:pPr>
      <w:r w:rsidRPr="00AB1A0A">
        <w:t xml:space="preserve">    maxMeasFreqsSCG</w:t>
      </w:r>
      <w:r>
        <w:t xml:space="preserve">   </w:t>
      </w:r>
      <w:r w:rsidRPr="00AB1A0A">
        <w:t xml:space="preserve">                  </w:t>
      </w:r>
      <w:r w:rsidRPr="00AB1A0A">
        <w:rPr>
          <w:color w:val="993366"/>
        </w:rPr>
        <w:t>INTEGER</w:t>
      </w:r>
      <w:r w:rsidRPr="00AB1A0A">
        <w:t xml:space="preserve">(1..maxMeasFreqsMN)                                </w:t>
      </w:r>
      <w:r w:rsidRPr="00AB1A0A">
        <w:rPr>
          <w:color w:val="993366"/>
        </w:rPr>
        <w:t>OPTIONAL</w:t>
      </w:r>
      <w:r w:rsidRPr="00AB1A0A">
        <w:t>,</w:t>
      </w:r>
    </w:p>
    <w:p w:rsidR="00EE1AC5" w:rsidRPr="00645E3C" w:rsidRDefault="00EE1AC5" w:rsidP="00EE1AC5">
      <w:pPr>
        <w:pStyle w:val="PL"/>
      </w:pPr>
      <w:r>
        <w:rPr>
          <w:color w:val="808080" w:themeColor="background1" w:themeShade="80"/>
        </w:rPr>
        <w:t>-- TBD Late Drop:</w:t>
      </w:r>
      <w:r w:rsidRPr="009E6F17">
        <w:rPr>
          <w:color w:val="808080" w:themeColor="background1" w:themeShade="80"/>
        </w:rPr>
        <w:t xml:space="preserve"> If maxMeasIdentitiesSCG is used needs to be decided after RAN4</w:t>
      </w:r>
      <w:r>
        <w:rPr>
          <w:color w:val="808080" w:themeColor="background1" w:themeShade="80"/>
        </w:rPr>
        <w:t xml:space="preserve"> replies to the LS on </w:t>
      </w:r>
      <w:r w:rsidRPr="009E6F17">
        <w:rPr>
          <w:color w:val="808080" w:themeColor="background1" w:themeShade="80"/>
        </w:rPr>
        <w:t>measurement requirements for MR-DC.</w:t>
      </w:r>
    </w:p>
    <w:p w:rsidR="00EE1AC5" w:rsidRPr="00AB1A0A" w:rsidRDefault="00EE1AC5" w:rsidP="00EE1AC5">
      <w:pPr>
        <w:pStyle w:val="PL"/>
      </w:pPr>
      <w:r w:rsidRPr="00AB1A0A">
        <w:t xml:space="preserve">    maxMeasIdentitiesSCG-NR             </w:t>
      </w:r>
      <w:r w:rsidRPr="00AB1A0A">
        <w:rPr>
          <w:color w:val="993366"/>
        </w:rPr>
        <w:t>INTEGER</w:t>
      </w:r>
      <w:r w:rsidRPr="00AB1A0A">
        <w:t xml:space="preserve">(1..maxMeasIdentitiesMN)                           </w:t>
      </w:r>
      <w:r w:rsidRPr="00AB1A0A">
        <w:rPr>
          <w:color w:val="993366"/>
        </w:rPr>
        <w:t>OPTIONAL</w:t>
      </w:r>
      <w:r w:rsidRPr="00AB1A0A">
        <w:t>,</w:t>
      </w:r>
    </w:p>
    <w:p w:rsidR="00EE1AC5" w:rsidRDefault="00EE1AC5" w:rsidP="00EE1AC5">
      <w:pPr>
        <w:pStyle w:val="PL"/>
      </w:pPr>
      <w:r w:rsidRPr="00AB1A0A">
        <w:t xml:space="preserve">    ...</w:t>
      </w:r>
      <w:r>
        <w:t>,</w:t>
      </w:r>
    </w:p>
    <w:p w:rsidR="00EE1AC5" w:rsidRDefault="00EE1AC5" w:rsidP="00EE1AC5">
      <w:pPr>
        <w:pStyle w:val="PL"/>
      </w:pPr>
      <w:r>
        <w:t xml:space="preserve">    [[</w:t>
      </w:r>
    </w:p>
    <w:p w:rsidR="00EE1AC5" w:rsidRDefault="00EE1AC5" w:rsidP="00EE1AC5">
      <w:pPr>
        <w:pStyle w:val="PL"/>
      </w:pPr>
      <w:r>
        <w:t xml:space="preserve">    </w:t>
      </w:r>
      <w:r w:rsidRPr="00EE1AC5">
        <w:rPr>
          <w:highlight w:val="yellow"/>
        </w:rPr>
        <w:t>selectedBandEntriesMN            SEQUENCE (SIZE (1..maxSimultaneousBands)) OF BandEntryIndex  OPTIONAL,</w:t>
      </w:r>
    </w:p>
    <w:p w:rsidR="00EE1AC5" w:rsidRDefault="00EE1AC5" w:rsidP="00EE1AC5">
      <w:pPr>
        <w:pStyle w:val="PL"/>
      </w:pPr>
      <w:r>
        <w:t xml:space="preserve">    pdcch-BlindDetectionSCG          INTEGER (1..15)                                              OPTIONAL,</w:t>
      </w:r>
    </w:p>
    <w:p w:rsidR="00EE1AC5" w:rsidRPr="00DD14C8" w:rsidRDefault="00EE1AC5" w:rsidP="00EE1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DD14C8">
        <w:rPr>
          <w:rFonts w:ascii="Courier New" w:hAnsi="Courier New"/>
          <w:noProof/>
          <w:sz w:val="16"/>
          <w:lang w:eastAsia="en-GB"/>
        </w:rPr>
        <w:t xml:space="preserve">    maxNumberROHC-ContextSessionsSN</w:t>
      </w:r>
      <w:r>
        <w:rPr>
          <w:rFonts w:ascii="Courier New" w:hAnsi="Courier New"/>
          <w:noProof/>
          <w:sz w:val="16"/>
          <w:lang w:eastAsia="en-GB"/>
        </w:rPr>
        <w:t xml:space="preserve">  </w:t>
      </w:r>
      <w:r w:rsidRPr="00DD14C8">
        <w:rPr>
          <w:rFonts w:ascii="Courier New" w:hAnsi="Courier New"/>
          <w:noProof/>
          <w:sz w:val="16"/>
          <w:lang w:eastAsia="en-GB"/>
        </w:rPr>
        <w:t>INTEGER(0.. 16384)</w:t>
      </w:r>
      <w:r>
        <w:rPr>
          <w:rFonts w:ascii="Courier New" w:hAnsi="Courier New"/>
          <w:noProof/>
          <w:sz w:val="16"/>
          <w:lang w:eastAsia="en-GB"/>
        </w:rPr>
        <w:t xml:space="preserve">                                           </w:t>
      </w:r>
      <w:r w:rsidRPr="00DD14C8">
        <w:rPr>
          <w:rFonts w:ascii="Courier New" w:hAnsi="Courier New"/>
          <w:noProof/>
          <w:sz w:val="16"/>
          <w:lang w:eastAsia="en-GB"/>
        </w:rPr>
        <w:t>OPTIONAL</w:t>
      </w:r>
    </w:p>
    <w:p w:rsidR="00EE1AC5" w:rsidRPr="00AB1A0A" w:rsidRDefault="00EE1AC5" w:rsidP="00EE1AC5">
      <w:pPr>
        <w:pStyle w:val="PL"/>
      </w:pPr>
      <w:r>
        <w:t xml:space="preserve">    ]]</w:t>
      </w:r>
    </w:p>
    <w:p w:rsidR="00EE1AC5" w:rsidRPr="00AB1A0A" w:rsidRDefault="00EE1AC5" w:rsidP="00EE1AC5">
      <w:pPr>
        <w:pStyle w:val="PL"/>
      </w:pPr>
      <w:r w:rsidRPr="00AB1A0A">
        <w:t>}</w:t>
      </w:r>
    </w:p>
    <w:p w:rsidR="00EE1AC5" w:rsidRDefault="00EE1AC5" w:rsidP="00EE1AC5">
      <w:pPr>
        <w:pStyle w:val="PL"/>
      </w:pPr>
    </w:p>
    <w:p w:rsidR="00EE1AC5" w:rsidRDefault="00EE1AC5" w:rsidP="00EE1AC5">
      <w:pPr>
        <w:pStyle w:val="PL"/>
      </w:pPr>
      <w:r w:rsidRPr="00EE1AC5">
        <w:rPr>
          <w:highlight w:val="yellow"/>
        </w:rPr>
        <w:t xml:space="preserve">BandEntryIndex ::= </w:t>
      </w:r>
      <w:r w:rsidRPr="00EE1AC5">
        <w:rPr>
          <w:rFonts w:cs="Courier New"/>
          <w:highlight w:val="yellow"/>
        </w:rPr>
        <w:t xml:space="preserve">             </w:t>
      </w:r>
      <w:r w:rsidRPr="00EE1AC5">
        <w:rPr>
          <w:rFonts w:cs="Courier New"/>
          <w:color w:val="993366"/>
          <w:highlight w:val="yellow"/>
        </w:rPr>
        <w:t>INTEGER</w:t>
      </w:r>
      <w:r w:rsidRPr="00EE1AC5">
        <w:rPr>
          <w:rFonts w:cs="Courier New"/>
          <w:highlight w:val="yellow"/>
        </w:rPr>
        <w:t xml:space="preserve"> (0.. maxNrofServingCells)</w:t>
      </w:r>
      <w:r w:rsidRPr="006949B8">
        <w:t xml:space="preserve"> </w:t>
      </w:r>
    </w:p>
    <w:p w:rsidR="00EE1AC5" w:rsidRPr="00AB1A0A" w:rsidRDefault="00EE1AC5" w:rsidP="00EE1AC5">
      <w:pPr>
        <w:pStyle w:val="PL"/>
      </w:pPr>
    </w:p>
    <w:p w:rsidR="00EE1AC5" w:rsidRPr="000A1A69" w:rsidRDefault="00EE1AC5"/>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E85333" w:rsidRPr="00342F47" w:rsidTr="00D1613B">
        <w:tc>
          <w:tcPr>
            <w:tcW w:w="14312" w:type="dxa"/>
            <w:tcBorders>
              <w:top w:val="single" w:sz="4" w:space="0" w:color="auto"/>
              <w:left w:val="single" w:sz="4" w:space="0" w:color="auto"/>
              <w:bottom w:val="single" w:sz="4" w:space="0" w:color="auto"/>
              <w:right w:val="single" w:sz="4" w:space="0" w:color="auto"/>
            </w:tcBorders>
            <w:hideMark/>
          </w:tcPr>
          <w:p w:rsidR="00E85333" w:rsidRPr="00AB1A0A" w:rsidRDefault="00E85333" w:rsidP="00E85333">
            <w:pPr>
              <w:pStyle w:val="TAL"/>
              <w:rPr>
                <w:b/>
                <w:i/>
                <w:lang w:val="en-GB"/>
              </w:rPr>
            </w:pPr>
            <w:r w:rsidRPr="00AB1A0A">
              <w:rPr>
                <w:b/>
                <w:i/>
                <w:lang w:val="en-GB"/>
              </w:rPr>
              <w:t>allowedBC-ListMRDC</w:t>
            </w:r>
          </w:p>
          <w:p w:rsidR="00E85333" w:rsidRPr="00AB1A0A" w:rsidRDefault="00E85333" w:rsidP="00E85333">
            <w:pPr>
              <w:pStyle w:val="TAL"/>
              <w:rPr>
                <w:szCs w:val="18"/>
                <w:lang w:val="en-GB"/>
              </w:rPr>
            </w:pPr>
            <w:r w:rsidRPr="00AB1A0A">
              <w:rPr>
                <w:lang w:val="en-GB"/>
              </w:rPr>
              <w:t xml:space="preserve">A list of indices referring to band combinations in MR-DC capabilities from which SN is allowed to select </w:t>
            </w:r>
            <w:r>
              <w:rPr>
                <w:lang w:val="en-GB"/>
              </w:rPr>
              <w:t>the SCG</w:t>
            </w:r>
            <w:r w:rsidRPr="00AB1A0A">
              <w:rPr>
                <w:lang w:val="en-GB"/>
              </w:rPr>
              <w:t xml:space="preserve"> band combination.</w:t>
            </w:r>
            <w:r w:rsidRPr="00AB1A0A">
              <w:rPr>
                <w:rFonts w:eastAsia="PMingLiU"/>
                <w:lang w:val="en-GB" w:eastAsia="zh-TW"/>
              </w:rPr>
              <w:t xml:space="preserve"> Each</w:t>
            </w:r>
            <w:r w:rsidRPr="00AB1A0A">
              <w:rPr>
                <w:lang w:val="en-GB"/>
              </w:rPr>
              <w:t xml:space="preserve"> entry refers to a band combination numbered according to </w:t>
            </w:r>
            <w:r w:rsidRPr="00AB1A0A">
              <w:rPr>
                <w:i/>
                <w:lang w:val="en-GB"/>
              </w:rPr>
              <w:t>supportedBandCombinationList</w:t>
            </w:r>
            <w:r w:rsidRPr="00AB1A0A">
              <w:rPr>
                <w:lang w:val="en-GB"/>
              </w:rPr>
              <w:t xml:space="preserve"> in the </w:t>
            </w:r>
            <w:r w:rsidRPr="00AB1A0A">
              <w:rPr>
                <w:i/>
                <w:lang w:val="en-GB"/>
              </w:rPr>
              <w:t>UE-MRDC-Capability</w:t>
            </w:r>
            <w:r w:rsidRPr="00AB1A0A">
              <w:rPr>
                <w:lang w:val="en-GB"/>
              </w:rPr>
              <w:t xml:space="preserve"> </w:t>
            </w:r>
            <w:r w:rsidRPr="00342F47">
              <w:rPr>
                <w:rFonts w:cs="Arial"/>
              </w:rPr>
              <w:t xml:space="preserve">(in case of (NG)EN-DC or NE-DC) or UE-NR-Capability (in case of NR-DC) </w:t>
            </w:r>
            <w:r w:rsidRPr="00AB1A0A">
              <w:rPr>
                <w:lang w:val="en-GB"/>
              </w:rPr>
              <w:t xml:space="preserve">and the Feature Sets allowed for each band entry. All MR-DC band combinations indicated by this field comprise the </w:t>
            </w:r>
            <w:r>
              <w:rPr>
                <w:lang w:val="en-GB"/>
              </w:rPr>
              <w:t>MCG</w:t>
            </w:r>
            <w:r w:rsidRPr="00645E3C">
              <w:rPr>
                <w:lang w:val="en-GB"/>
              </w:rPr>
              <w:t xml:space="preserve"> </w:t>
            </w:r>
            <w:r w:rsidRPr="00AB1A0A">
              <w:rPr>
                <w:lang w:val="en-GB"/>
              </w:rPr>
              <w:t xml:space="preserve">band combination, which is a superset of the </w:t>
            </w:r>
            <w:r>
              <w:rPr>
                <w:lang w:val="en-GB"/>
              </w:rPr>
              <w:t>MCG</w:t>
            </w:r>
            <w:r w:rsidRPr="00645E3C">
              <w:rPr>
                <w:lang w:val="en-GB"/>
              </w:rPr>
              <w:t xml:space="preserve"> </w:t>
            </w:r>
            <w:r w:rsidRPr="00AB1A0A">
              <w:rPr>
                <w:lang w:val="en-GB"/>
              </w:rPr>
              <w:t>band(s) selected by MN.</w:t>
            </w:r>
          </w:p>
        </w:tc>
      </w:tr>
    </w:tbl>
    <w:p w:rsidR="00100845" w:rsidRPr="00342F47" w:rsidRDefault="00100845"/>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E85333" w:rsidRPr="00645E3C" w:rsidTr="00D1613B">
        <w:tc>
          <w:tcPr>
            <w:tcW w:w="14312" w:type="dxa"/>
            <w:tcBorders>
              <w:top w:val="single" w:sz="4" w:space="0" w:color="auto"/>
              <w:left w:val="single" w:sz="4" w:space="0" w:color="auto"/>
              <w:bottom w:val="single" w:sz="4" w:space="0" w:color="auto"/>
              <w:right w:val="single" w:sz="4" w:space="0" w:color="auto"/>
            </w:tcBorders>
          </w:tcPr>
          <w:p w:rsidR="00E85333" w:rsidRPr="00351267" w:rsidRDefault="00E85333" w:rsidP="00E85333">
            <w:pPr>
              <w:pStyle w:val="TAL"/>
              <w:rPr>
                <w:b/>
                <w:i/>
                <w:lang w:val="en-GB"/>
              </w:rPr>
            </w:pPr>
            <w:r w:rsidRPr="00351267">
              <w:rPr>
                <w:b/>
                <w:i/>
                <w:lang w:val="en-GB"/>
              </w:rPr>
              <w:t>selectedBandEnti</w:t>
            </w:r>
            <w:ins w:id="1" w:author="Huawei" w:date="2019-07-05T09:40:00Z">
              <w:r>
                <w:rPr>
                  <w:b/>
                  <w:i/>
                  <w:lang w:val="en-GB"/>
                </w:rPr>
                <w:t>r</w:t>
              </w:r>
            </w:ins>
            <w:r w:rsidRPr="00351267">
              <w:rPr>
                <w:b/>
                <w:i/>
                <w:lang w:val="en-GB"/>
              </w:rPr>
              <w:t>esMN</w:t>
            </w:r>
          </w:p>
          <w:p w:rsidR="00E85333" w:rsidRPr="00645E3C" w:rsidRDefault="00E85333" w:rsidP="00E85333">
            <w:pPr>
              <w:pStyle w:val="TAL"/>
              <w:rPr>
                <w:b/>
                <w:i/>
                <w:lang w:val="en-GB"/>
              </w:rPr>
            </w:pPr>
            <w:r w:rsidRPr="00351267">
              <w:rPr>
                <w:lang w:val="en-GB"/>
              </w:rPr>
              <w:t xml:space="preserve">Indicates the position of a band entry selected by the MN, in the first band combination entry in </w:t>
            </w:r>
            <w:r w:rsidRPr="00351267">
              <w:rPr>
                <w:i/>
                <w:lang w:val="en-GB"/>
              </w:rPr>
              <w:t>allowedBC-ListMRDC</w:t>
            </w:r>
            <w:r w:rsidRPr="00351267">
              <w:rPr>
                <w:lang w:val="en-GB"/>
              </w:rPr>
              <w:t xml:space="preserve"> IE.</w:t>
            </w:r>
            <w:r w:rsidRPr="00342F47">
              <w:rPr>
                <w:rFonts w:cs="Arial"/>
              </w:rPr>
              <w:t xml:space="preserve"> Each band entry in the subset is identified by its position in the bandlist of this BandCombination. The SN uses this information to determine which bands out of the NR band combinations in allowedBC-ListMRDC it can configure in SCG. </w:t>
            </w:r>
            <w:r>
              <w:rPr>
                <w:rFonts w:cs="Arial"/>
              </w:rPr>
              <w:t>This field is only used in NR-DC.</w:t>
            </w:r>
          </w:p>
        </w:tc>
      </w:tr>
    </w:tbl>
    <w:p w:rsidR="001702A2" w:rsidRDefault="001702A2"/>
    <w:p w:rsidR="00AE0FEE" w:rsidRPr="00807E09" w:rsidRDefault="007E1A23" w:rsidP="00E96555">
      <w:pPr>
        <w:pStyle w:val="20"/>
      </w:pPr>
      <w:r>
        <w:t>Discussion</w:t>
      </w:r>
    </w:p>
    <w:p w:rsidR="00FB03BB" w:rsidRPr="00342F47" w:rsidRDefault="00AD01D7" w:rsidP="00E96555">
      <w:r w:rsidRPr="00342F47">
        <w:t xml:space="preserve">After thinking over the definition of </w:t>
      </w:r>
      <w:r w:rsidR="00E85333" w:rsidRPr="00342F47">
        <w:rPr>
          <w:i/>
        </w:rPr>
        <w:t>selectedBandEntriesMN</w:t>
      </w:r>
      <w:r w:rsidR="0071724A" w:rsidRPr="00342F47">
        <w:t xml:space="preserve">, </w:t>
      </w:r>
      <w:r w:rsidR="00C27903" w:rsidRPr="00342F47">
        <w:t>we ha</w:t>
      </w:r>
      <w:r w:rsidR="00881EA4" w:rsidRPr="00342F47">
        <w:t>ve two different understandings and some clarifications may be needed.</w:t>
      </w:r>
    </w:p>
    <w:p w:rsidR="0014082A" w:rsidRPr="00342F47" w:rsidRDefault="0014082A" w:rsidP="00B351E6">
      <w:pPr>
        <w:pStyle w:val="afd"/>
        <w:numPr>
          <w:ilvl w:val="0"/>
          <w:numId w:val="27"/>
        </w:numPr>
        <w:ind w:firstLineChars="0"/>
      </w:pPr>
      <w:r w:rsidRPr="00342F47">
        <w:rPr>
          <w:u w:val="single"/>
        </w:rPr>
        <w:t>Understanding 1</w:t>
      </w:r>
      <w:r w:rsidRPr="00342F47">
        <w:t xml:space="preserve">: the </w:t>
      </w:r>
      <w:r w:rsidR="00E85333" w:rsidRPr="00342F47">
        <w:rPr>
          <w:i/>
        </w:rPr>
        <w:t>selectedBandEntriesMN</w:t>
      </w:r>
      <w:r w:rsidR="00E85333" w:rsidRPr="00342F47">
        <w:t xml:space="preserve"> </w:t>
      </w:r>
      <w:r w:rsidRPr="00342F47">
        <w:t xml:space="preserve">indicates the position of band entry in the first BC entry in </w:t>
      </w:r>
      <w:r w:rsidRPr="00342F47">
        <w:rPr>
          <w:i/>
        </w:rPr>
        <w:t>allowedBC-ListMRDC</w:t>
      </w:r>
      <w:r w:rsidRPr="00342F47">
        <w:t xml:space="preserve">, and this position index is applied to the other BC(s) in </w:t>
      </w:r>
      <w:r w:rsidRPr="00342F47">
        <w:rPr>
          <w:i/>
        </w:rPr>
        <w:t>allowedBC-ListMRDC</w:t>
      </w:r>
      <w:r w:rsidRPr="00342F47">
        <w:t xml:space="preserve">. For example, if </w:t>
      </w:r>
      <w:r w:rsidR="00E85333" w:rsidRPr="00342F47">
        <w:rPr>
          <w:i/>
        </w:rPr>
        <w:t>selectedBandEntriesMN</w:t>
      </w:r>
      <w:r w:rsidR="00E85333" w:rsidRPr="00342F47">
        <w:t xml:space="preserve"> </w:t>
      </w:r>
      <w:r w:rsidRPr="00342F47">
        <w:t xml:space="preserve">indicates (1, 2), it means the position 1 and 2 of all BC(s) in </w:t>
      </w:r>
      <w:r w:rsidRPr="00342F47">
        <w:rPr>
          <w:i/>
        </w:rPr>
        <w:t>allowedBC-ListMRDC</w:t>
      </w:r>
      <w:r w:rsidRPr="00342F47">
        <w:t xml:space="preserve"> is selected by MN.</w:t>
      </w:r>
    </w:p>
    <w:p w:rsidR="00CD26B4" w:rsidRPr="00342F47" w:rsidRDefault="00CD26B4" w:rsidP="00B351E6">
      <w:pPr>
        <w:pStyle w:val="afd"/>
        <w:numPr>
          <w:ilvl w:val="0"/>
          <w:numId w:val="27"/>
        </w:numPr>
        <w:ind w:firstLineChars="0"/>
      </w:pPr>
      <w:r w:rsidRPr="00342F47">
        <w:rPr>
          <w:u w:val="single"/>
        </w:rPr>
        <w:t>Understanding 2</w:t>
      </w:r>
      <w:r w:rsidRPr="00342F47">
        <w:t xml:space="preserve">: the </w:t>
      </w:r>
      <w:r w:rsidRPr="00342F47">
        <w:rPr>
          <w:i/>
        </w:rPr>
        <w:t>selectedBandEntiesMN</w:t>
      </w:r>
      <w:r w:rsidRPr="00342F47">
        <w:t xml:space="preserve"> indicates the position of band entry in the first BC entry in </w:t>
      </w:r>
      <w:r w:rsidRPr="00342F47">
        <w:rPr>
          <w:i/>
        </w:rPr>
        <w:t>allowedBC-ListMRDC</w:t>
      </w:r>
      <w:r w:rsidRPr="00342F47">
        <w:t xml:space="preserve">, and the band entry indicated by </w:t>
      </w:r>
      <w:r w:rsidRPr="00342F47">
        <w:lastRenderedPageBreak/>
        <w:t xml:space="preserve">this position index is applied to the other BC(s) in </w:t>
      </w:r>
      <w:r w:rsidRPr="00342F47">
        <w:rPr>
          <w:i/>
        </w:rPr>
        <w:t>allowedBC-ListMRDC</w:t>
      </w:r>
      <w:r w:rsidRPr="00342F47">
        <w:t xml:space="preserve">. For example, if </w:t>
      </w:r>
      <w:r w:rsidR="00E85333" w:rsidRPr="00342F47">
        <w:rPr>
          <w:i/>
        </w:rPr>
        <w:t>selectedBandEntriesMN</w:t>
      </w:r>
      <w:r w:rsidR="00E85333" w:rsidRPr="00342F47">
        <w:t xml:space="preserve"> </w:t>
      </w:r>
      <w:r w:rsidRPr="00342F47">
        <w:t xml:space="preserve">indicates (1, 2) and the associated band entries are (band A, band B), it means the (band A, band B) of all the BC(s) in </w:t>
      </w:r>
      <w:r w:rsidRPr="00342F47">
        <w:rPr>
          <w:i/>
        </w:rPr>
        <w:t>allowedBC-ListMRDC</w:t>
      </w:r>
      <w:r w:rsidRPr="00342F47">
        <w:t xml:space="preserve"> is selected by MN, regardless of the position of (band A, band B) in the other BC(s) in </w:t>
      </w:r>
      <w:r w:rsidRPr="00342F47">
        <w:rPr>
          <w:i/>
        </w:rPr>
        <w:t>allowedBC-ListMRDC</w:t>
      </w:r>
      <w:r w:rsidRPr="00342F47">
        <w:t>.</w:t>
      </w:r>
    </w:p>
    <w:p w:rsidR="00881EA4" w:rsidRPr="00342F47" w:rsidRDefault="00881EA4" w:rsidP="002F4EF6">
      <w:pPr>
        <w:pStyle w:val="31"/>
        <w:numPr>
          <w:ilvl w:val="0"/>
          <w:numId w:val="0"/>
        </w:numPr>
        <w:ind w:left="720" w:hanging="720"/>
        <w:rPr>
          <w:b/>
        </w:rPr>
      </w:pPr>
      <w:r w:rsidRPr="00342F47">
        <w:rPr>
          <w:b/>
        </w:rPr>
        <w:t xml:space="preserve">Question 1: Which understanding above is correct for the current specified </w:t>
      </w:r>
      <w:r w:rsidR="00E85333" w:rsidRPr="00342F47">
        <w:rPr>
          <w:b/>
          <w:i/>
        </w:rPr>
        <w:t>selectedBandEntriesMN</w:t>
      </w:r>
      <w:r w:rsidRPr="00342F47">
        <w:rPr>
          <w:b/>
        </w:rPr>
        <w:t>?</w:t>
      </w:r>
    </w:p>
    <w:tbl>
      <w:tblPr>
        <w:tblStyle w:val="afc"/>
        <w:tblW w:w="14170" w:type="dxa"/>
        <w:tblLayout w:type="fixed"/>
        <w:tblLook w:val="04A0" w:firstRow="1" w:lastRow="0" w:firstColumn="1" w:lastColumn="0" w:noHBand="0" w:noVBand="1"/>
      </w:tblPr>
      <w:tblGrid>
        <w:gridCol w:w="2972"/>
        <w:gridCol w:w="11198"/>
      </w:tblGrid>
      <w:tr w:rsidR="00881EA4" w:rsidTr="00AE54C0">
        <w:tc>
          <w:tcPr>
            <w:tcW w:w="2972" w:type="dxa"/>
            <w:shd w:val="clear" w:color="auto" w:fill="E7E6E6" w:themeFill="background2"/>
          </w:tcPr>
          <w:p w:rsidR="00881EA4" w:rsidRPr="007D75CC" w:rsidRDefault="00881EA4" w:rsidP="00AE54C0">
            <w:pPr>
              <w:spacing w:line="276" w:lineRule="auto"/>
              <w:jc w:val="center"/>
              <w:rPr>
                <w:b/>
                <w:szCs w:val="20"/>
              </w:rPr>
            </w:pPr>
            <w:r w:rsidRPr="007D75CC">
              <w:rPr>
                <w:b/>
                <w:szCs w:val="20"/>
              </w:rPr>
              <w:t>Company</w:t>
            </w:r>
          </w:p>
        </w:tc>
        <w:tc>
          <w:tcPr>
            <w:tcW w:w="11198" w:type="dxa"/>
            <w:shd w:val="clear" w:color="auto" w:fill="E7E6E6" w:themeFill="background2"/>
          </w:tcPr>
          <w:p w:rsidR="00881EA4" w:rsidRPr="007D75CC" w:rsidRDefault="00881EA4" w:rsidP="00AE54C0">
            <w:pPr>
              <w:spacing w:line="276" w:lineRule="auto"/>
              <w:jc w:val="center"/>
              <w:rPr>
                <w:b/>
                <w:szCs w:val="20"/>
              </w:rPr>
            </w:pPr>
            <w:r w:rsidRPr="007D75CC">
              <w:rPr>
                <w:b/>
                <w:szCs w:val="20"/>
              </w:rPr>
              <w:t>Comments</w:t>
            </w:r>
          </w:p>
        </w:tc>
      </w:tr>
      <w:tr w:rsidR="00881EA4" w:rsidRPr="00342F47" w:rsidTr="00AE54C0">
        <w:tc>
          <w:tcPr>
            <w:tcW w:w="2972" w:type="dxa"/>
          </w:tcPr>
          <w:p w:rsidR="00881EA4" w:rsidRPr="007D75CC" w:rsidRDefault="001036CC" w:rsidP="00AE54C0">
            <w:pPr>
              <w:spacing w:line="276" w:lineRule="auto"/>
              <w:jc w:val="center"/>
              <w:rPr>
                <w:szCs w:val="20"/>
              </w:rPr>
            </w:pPr>
            <w:ins w:id="2" w:author="Nokia RAN2" w:date="2019-07-24T09:51:00Z">
              <w:r>
                <w:rPr>
                  <w:szCs w:val="20"/>
                </w:rPr>
                <w:t>Nokia</w:t>
              </w:r>
            </w:ins>
          </w:p>
        </w:tc>
        <w:tc>
          <w:tcPr>
            <w:tcW w:w="11198" w:type="dxa"/>
          </w:tcPr>
          <w:p w:rsidR="00881EA4" w:rsidRPr="00342F47" w:rsidRDefault="001036CC" w:rsidP="001036CC">
            <w:pPr>
              <w:spacing w:line="276" w:lineRule="auto"/>
              <w:rPr>
                <w:szCs w:val="20"/>
              </w:rPr>
            </w:pPr>
            <w:ins w:id="3" w:author="Nokia RAN2" w:date="2019-07-24T09:51:00Z">
              <w:r w:rsidRPr="00342F47">
                <w:rPr>
                  <w:szCs w:val="20"/>
                </w:rPr>
                <w:t xml:space="preserve">In our view it is rather the </w:t>
              </w:r>
            </w:ins>
            <w:ins w:id="4" w:author="Nokia RAN2" w:date="2019-07-24T09:52:00Z">
              <w:r w:rsidRPr="00342F47">
                <w:rPr>
                  <w:szCs w:val="20"/>
                </w:rPr>
                <w:t>“</w:t>
              </w:r>
            </w:ins>
            <w:ins w:id="5" w:author="Nokia RAN2" w:date="2019-07-24T09:51:00Z">
              <w:r w:rsidRPr="00342F47">
                <w:rPr>
                  <w:szCs w:val="20"/>
                </w:rPr>
                <w:t>Understanding 1</w:t>
              </w:r>
            </w:ins>
            <w:ins w:id="6" w:author="Nokia RAN2" w:date="2019-07-24T09:52:00Z">
              <w:r w:rsidRPr="00342F47">
                <w:rPr>
                  <w:szCs w:val="20"/>
                </w:rPr>
                <w:t>”</w:t>
              </w:r>
            </w:ins>
          </w:p>
        </w:tc>
      </w:tr>
      <w:tr w:rsidR="00881EA4" w:rsidRPr="005D058E" w:rsidTr="00AE54C0">
        <w:tc>
          <w:tcPr>
            <w:tcW w:w="2972" w:type="dxa"/>
          </w:tcPr>
          <w:p w:rsidR="00881EA4" w:rsidRPr="005D058E" w:rsidRDefault="005D058E" w:rsidP="00AE54C0">
            <w:pPr>
              <w:spacing w:line="276" w:lineRule="auto"/>
              <w:jc w:val="center"/>
              <w:rPr>
                <w:szCs w:val="20"/>
              </w:rPr>
            </w:pPr>
            <w:ins w:id="7" w:author="Ericsson" w:date="2019-08-02T08:44:00Z">
              <w:r>
                <w:rPr>
                  <w:szCs w:val="20"/>
                </w:rPr>
                <w:t>Ericsson</w:t>
              </w:r>
            </w:ins>
          </w:p>
        </w:tc>
        <w:tc>
          <w:tcPr>
            <w:tcW w:w="11198" w:type="dxa"/>
          </w:tcPr>
          <w:p w:rsidR="00881EA4" w:rsidRPr="005D058E" w:rsidRDefault="005D058E" w:rsidP="005D058E">
            <w:pPr>
              <w:spacing w:line="276" w:lineRule="auto"/>
              <w:rPr>
                <w:szCs w:val="20"/>
              </w:rPr>
            </w:pPr>
            <w:ins w:id="8" w:author="Ericsson" w:date="2019-08-02T08:45:00Z">
              <w:r>
                <w:rPr>
                  <w:szCs w:val="20"/>
                </w:rPr>
                <w:t>Our view is Understanding 1.</w:t>
              </w:r>
            </w:ins>
          </w:p>
        </w:tc>
      </w:tr>
      <w:tr w:rsidR="00881EA4" w:rsidRPr="005D058E" w:rsidTr="00AE54C0">
        <w:tc>
          <w:tcPr>
            <w:tcW w:w="2972" w:type="dxa"/>
          </w:tcPr>
          <w:p w:rsidR="00881EA4" w:rsidRPr="005D058E" w:rsidRDefault="00D02E1F" w:rsidP="00AE54C0">
            <w:pPr>
              <w:spacing w:line="276" w:lineRule="auto"/>
              <w:jc w:val="center"/>
              <w:rPr>
                <w:szCs w:val="20"/>
              </w:rPr>
            </w:pPr>
            <w:ins w:id="9" w:author="ZTE" w:date="2019-08-08T09:49:00Z">
              <w:r>
                <w:rPr>
                  <w:szCs w:val="20"/>
                </w:rPr>
                <w:t>ZTE</w:t>
              </w:r>
            </w:ins>
          </w:p>
        </w:tc>
        <w:tc>
          <w:tcPr>
            <w:tcW w:w="11198" w:type="dxa"/>
          </w:tcPr>
          <w:p w:rsidR="00D02E1F" w:rsidRDefault="00D02E1F" w:rsidP="00D02E1F">
            <w:pPr>
              <w:spacing w:line="276" w:lineRule="auto"/>
              <w:rPr>
                <w:ins w:id="10" w:author="ZTE" w:date="2019-08-08T09:49:00Z"/>
                <w:szCs w:val="20"/>
              </w:rPr>
            </w:pPr>
            <w:ins w:id="11" w:author="ZTE" w:date="2019-08-08T09:49:00Z">
              <w:r>
                <w:rPr>
                  <w:szCs w:val="20"/>
                </w:rPr>
                <w:t>Understanding 1x?</w:t>
              </w:r>
            </w:ins>
          </w:p>
          <w:p w:rsidR="00D02E1F" w:rsidRDefault="00D02E1F" w:rsidP="00D02E1F">
            <w:pPr>
              <w:spacing w:line="276" w:lineRule="auto"/>
              <w:rPr>
                <w:ins w:id="12" w:author="ZTE" w:date="2019-08-08T09:49:00Z"/>
                <w:szCs w:val="20"/>
              </w:rPr>
            </w:pPr>
            <w:ins w:id="13" w:author="ZTE" w:date="2019-08-08T09:49:00Z">
              <w:r>
                <w:rPr>
                  <w:szCs w:val="20"/>
                </w:rPr>
                <w:t xml:space="preserve">The </w:t>
              </w:r>
            </w:ins>
            <w:ins w:id="14" w:author="ZTE" w:date="2019-08-08T10:06:00Z">
              <w:r w:rsidR="006C7A69">
                <w:rPr>
                  <w:szCs w:val="20"/>
                </w:rPr>
                <w:t xml:space="preserve">current </w:t>
              </w:r>
            </w:ins>
            <w:ins w:id="15" w:author="ZTE" w:date="2019-08-08T09:49:00Z">
              <w:r>
                <w:rPr>
                  <w:szCs w:val="20"/>
                </w:rPr>
                <w:t xml:space="preserve">field description of selectedBandEntriesMN says that “…, in the </w:t>
              </w:r>
              <w:r w:rsidRPr="00864CF7">
                <w:rPr>
                  <w:szCs w:val="20"/>
                  <w:highlight w:val="yellow"/>
                </w:rPr>
                <w:t>first</w:t>
              </w:r>
              <w:r>
                <w:rPr>
                  <w:szCs w:val="20"/>
                </w:rPr>
                <w:t xml:space="preserve"> band combination entry in allowedBC-ListMRDC IE”, it doe</w:t>
              </w:r>
            </w:ins>
            <w:ins w:id="16" w:author="ZTE" w:date="2019-08-08T09:51:00Z">
              <w:r>
                <w:rPr>
                  <w:szCs w:val="20"/>
                </w:rPr>
                <w:t>s not</w:t>
              </w:r>
            </w:ins>
            <w:ins w:id="17" w:author="ZTE" w:date="2019-08-08T09:49:00Z">
              <w:r>
                <w:rPr>
                  <w:szCs w:val="20"/>
                </w:rPr>
                <w:t xml:space="preserve"> </w:t>
              </w:r>
            </w:ins>
            <w:ins w:id="18" w:author="ZTE" w:date="2019-08-08T09:51:00Z">
              <w:r>
                <w:rPr>
                  <w:szCs w:val="20"/>
                </w:rPr>
                <w:t>se</w:t>
              </w:r>
              <w:r w:rsidR="006C7A69">
                <w:rPr>
                  <w:szCs w:val="20"/>
                </w:rPr>
                <w:t>em</w:t>
              </w:r>
              <w:r>
                <w:rPr>
                  <w:szCs w:val="20"/>
                </w:rPr>
                <w:t xml:space="preserve"> to</w:t>
              </w:r>
            </w:ins>
            <w:ins w:id="19" w:author="ZTE" w:date="2019-08-08T09:49:00Z">
              <w:r>
                <w:rPr>
                  <w:szCs w:val="20"/>
                </w:rPr>
                <w:t xml:space="preserve"> say</w:t>
              </w:r>
            </w:ins>
            <w:ins w:id="20" w:author="ZTE" w:date="2019-08-08T09:51:00Z">
              <w:r>
                <w:rPr>
                  <w:szCs w:val="20"/>
                </w:rPr>
                <w:t xml:space="preserve"> explicitly that</w:t>
              </w:r>
            </w:ins>
            <w:ins w:id="21" w:author="ZTE" w:date="2019-08-08T09:49:00Z">
              <w:r>
                <w:rPr>
                  <w:szCs w:val="20"/>
                </w:rPr>
                <w:t xml:space="preserve"> it </w:t>
              </w:r>
            </w:ins>
            <w:ins w:id="22" w:author="ZTE" w:date="2019-08-08T10:06:00Z">
              <w:r w:rsidR="006C7A69">
                <w:rPr>
                  <w:szCs w:val="20"/>
                </w:rPr>
                <w:t xml:space="preserve">also </w:t>
              </w:r>
            </w:ins>
            <w:ins w:id="23" w:author="ZTE" w:date="2019-08-08T09:49:00Z">
              <w:r>
                <w:rPr>
                  <w:szCs w:val="20"/>
                </w:rPr>
                <w:t>applies</w:t>
              </w:r>
              <w:r w:rsidR="006C7A69">
                <w:rPr>
                  <w:szCs w:val="20"/>
                </w:rPr>
                <w:t xml:space="preserve"> to other BC </w:t>
              </w:r>
            </w:ins>
            <w:ins w:id="24" w:author="ZTE" w:date="2019-08-08T10:07:00Z">
              <w:r w:rsidR="006C7A69">
                <w:rPr>
                  <w:szCs w:val="20"/>
                </w:rPr>
                <w:t>entries</w:t>
              </w:r>
            </w:ins>
            <w:ins w:id="25" w:author="ZTE" w:date="2019-08-08T09:49:00Z">
              <w:r>
                <w:rPr>
                  <w:szCs w:val="20"/>
                </w:rPr>
                <w:t xml:space="preserve"> in allowedBC-ListMRDC.</w:t>
              </w:r>
            </w:ins>
          </w:p>
          <w:p w:rsidR="00881EA4" w:rsidRPr="005D058E" w:rsidRDefault="00D02E1F" w:rsidP="00D02E1F">
            <w:pPr>
              <w:spacing w:line="276" w:lineRule="auto"/>
              <w:rPr>
                <w:szCs w:val="20"/>
              </w:rPr>
            </w:pPr>
            <w:ins w:id="26" w:author="ZTE" w:date="2019-08-08T09:49:00Z">
              <w:r>
                <w:rPr>
                  <w:szCs w:val="20"/>
                </w:rPr>
                <w:t xml:space="preserve">But we agree with </w:t>
              </w:r>
            </w:ins>
            <w:ins w:id="27" w:author="ZTE" w:date="2019-08-08T09:50:00Z">
              <w:r>
                <w:rPr>
                  <w:szCs w:val="20"/>
                </w:rPr>
                <w:t>R</w:t>
              </w:r>
            </w:ins>
            <w:ins w:id="28" w:author="ZTE" w:date="2019-08-08T09:49:00Z">
              <w:r>
                <w:rPr>
                  <w:szCs w:val="20"/>
                </w:rPr>
                <w:t>apporteur that clarification is needed.</w:t>
              </w:r>
            </w:ins>
          </w:p>
        </w:tc>
      </w:tr>
      <w:tr w:rsidR="00881EA4" w:rsidRPr="005D058E" w:rsidTr="00AE54C0">
        <w:tc>
          <w:tcPr>
            <w:tcW w:w="2972" w:type="dxa"/>
          </w:tcPr>
          <w:p w:rsidR="00881EA4" w:rsidRPr="005D058E" w:rsidRDefault="002B67E8" w:rsidP="00AE54C0">
            <w:pPr>
              <w:spacing w:line="276" w:lineRule="auto"/>
              <w:jc w:val="center"/>
              <w:rPr>
                <w:szCs w:val="20"/>
              </w:rPr>
            </w:pPr>
            <w:ins w:id="29" w:author="Huawei" w:date="2019-08-08T16:31:00Z">
              <w:r w:rsidRPr="002B67E8">
                <w:rPr>
                  <w:szCs w:val="20"/>
                </w:rPr>
                <w:t>Huawei, HiSilicon</w:t>
              </w:r>
            </w:ins>
          </w:p>
        </w:tc>
        <w:tc>
          <w:tcPr>
            <w:tcW w:w="11198" w:type="dxa"/>
          </w:tcPr>
          <w:p w:rsidR="00881EA4" w:rsidRPr="005D058E" w:rsidRDefault="002B67E8" w:rsidP="002B67E8">
            <w:pPr>
              <w:spacing w:line="276" w:lineRule="auto"/>
              <w:rPr>
                <w:szCs w:val="20"/>
              </w:rPr>
            </w:pPr>
            <w:ins w:id="30" w:author="Huawei" w:date="2019-08-08T16:28:00Z">
              <w:r>
                <w:rPr>
                  <w:szCs w:val="20"/>
                </w:rPr>
                <w:t>We don’t have</w:t>
              </w:r>
            </w:ins>
            <w:ins w:id="31" w:author="Huawei" w:date="2019-08-08T16:29:00Z">
              <w:r>
                <w:rPr>
                  <w:szCs w:val="20"/>
                </w:rPr>
                <w:t xml:space="preserve"> </w:t>
              </w:r>
            </w:ins>
            <w:ins w:id="32" w:author="Huawei" w:date="2019-08-08T16:28:00Z">
              <w:r>
                <w:rPr>
                  <w:szCs w:val="20"/>
                </w:rPr>
                <w:t xml:space="preserve">strong view, but we think the </w:t>
              </w:r>
            </w:ins>
            <w:ins w:id="33" w:author="Huawei" w:date="2019-08-08T16:29:00Z">
              <w:r>
                <w:rPr>
                  <w:szCs w:val="20"/>
                </w:rPr>
                <w:t xml:space="preserve">clarification is needed </w:t>
              </w:r>
              <w:r w:rsidRPr="002B67E8">
                <w:rPr>
                  <w:szCs w:val="20"/>
                </w:rPr>
                <w:t>regardless of</w:t>
              </w:r>
            </w:ins>
            <w:ins w:id="34" w:author="Huawei" w:date="2019-08-08T16:30:00Z">
              <w:r>
                <w:rPr>
                  <w:szCs w:val="20"/>
                </w:rPr>
                <w:t xml:space="preserve"> the </w:t>
              </w:r>
            </w:ins>
            <w:ins w:id="35" w:author="Huawei" w:date="2019-08-08T16:31:00Z">
              <w:r w:rsidRPr="002B67E8">
                <w:rPr>
                  <w:szCs w:val="20"/>
                </w:rPr>
                <w:t>understanding</w:t>
              </w:r>
              <w:r>
                <w:rPr>
                  <w:szCs w:val="20"/>
                </w:rPr>
                <w:t xml:space="preserve"> 1 or 2.</w:t>
              </w:r>
            </w:ins>
          </w:p>
        </w:tc>
      </w:tr>
      <w:tr w:rsidR="00881EA4" w:rsidRPr="005D058E" w:rsidTr="00AE54C0">
        <w:tc>
          <w:tcPr>
            <w:tcW w:w="2972" w:type="dxa"/>
          </w:tcPr>
          <w:p w:rsidR="00881EA4" w:rsidRPr="000F24F0" w:rsidRDefault="000F24F0" w:rsidP="00AE54C0">
            <w:pPr>
              <w:spacing w:line="276" w:lineRule="auto"/>
              <w:jc w:val="center"/>
              <w:rPr>
                <w:rFonts w:eastAsia="Yu Mincho"/>
                <w:szCs w:val="20"/>
              </w:rPr>
            </w:pPr>
            <w:ins w:id="36" w:author="NTT DOCOMO, INC." w:date="2019-08-08T19:54:00Z">
              <w:r>
                <w:rPr>
                  <w:rFonts w:eastAsia="Yu Mincho" w:hint="eastAsia"/>
                  <w:szCs w:val="20"/>
                </w:rPr>
                <w:t>N</w:t>
              </w:r>
              <w:r>
                <w:rPr>
                  <w:rFonts w:eastAsia="Yu Mincho"/>
                  <w:szCs w:val="20"/>
                </w:rPr>
                <w:t>TT DOCOMO</w:t>
              </w:r>
            </w:ins>
          </w:p>
        </w:tc>
        <w:tc>
          <w:tcPr>
            <w:tcW w:w="11198" w:type="dxa"/>
          </w:tcPr>
          <w:p w:rsidR="00881EA4" w:rsidRPr="000F24F0" w:rsidRDefault="000F24F0" w:rsidP="00AE54C0">
            <w:pPr>
              <w:spacing w:line="276" w:lineRule="auto"/>
              <w:rPr>
                <w:rFonts w:eastAsia="Yu Mincho"/>
                <w:szCs w:val="20"/>
              </w:rPr>
            </w:pPr>
            <w:ins w:id="37" w:author="NTT DOCOMO, INC." w:date="2019-08-08T19:54:00Z">
              <w:r>
                <w:rPr>
                  <w:rFonts w:eastAsia="Yu Mincho" w:hint="eastAsia"/>
                  <w:szCs w:val="20"/>
                </w:rPr>
                <w:t>None of them</w:t>
              </w:r>
              <w:r>
                <w:rPr>
                  <w:rFonts w:eastAsia="Yu Mincho"/>
                  <w:szCs w:val="20"/>
                </w:rPr>
                <w:t xml:space="preserve">. As ZTE highlighted, the current field descpription </w:t>
              </w:r>
            </w:ins>
            <w:ins w:id="38" w:author="NTT DOCOMO, INC." w:date="2019-08-08T19:55:00Z">
              <w:r>
                <w:rPr>
                  <w:rFonts w:eastAsia="Yu Mincho"/>
                  <w:szCs w:val="20"/>
                </w:rPr>
                <w:t xml:space="preserve">defines the meaning of selectedBandEntriesMN in the </w:t>
              </w:r>
              <w:r w:rsidRPr="000F24F0">
                <w:rPr>
                  <w:rFonts w:eastAsia="Yu Mincho"/>
                  <w:b/>
                  <w:szCs w:val="20"/>
                </w:rPr>
                <w:t>first</w:t>
              </w:r>
              <w:r>
                <w:rPr>
                  <w:rFonts w:eastAsia="Yu Mincho"/>
                  <w:szCs w:val="20"/>
                </w:rPr>
                <w:t xml:space="preserve"> band combination entry. N</w:t>
              </w:r>
            </w:ins>
            <w:ins w:id="39" w:author="NTT DOCOMO, INC." w:date="2019-08-08T19:56:00Z">
              <w:r>
                <w:rPr>
                  <w:rFonts w:eastAsia="Yu Mincho"/>
                  <w:szCs w:val="20"/>
                </w:rPr>
                <w:t>othing has been specified for the use of the other band combination entries. Therefore, there has not been common understanding.</w:t>
              </w:r>
            </w:ins>
            <w:ins w:id="40" w:author="NTT DOCOMO, INC." w:date="2019-08-08T19:57:00Z">
              <w:r w:rsidR="00EB296A">
                <w:rPr>
                  <w:rFonts w:eastAsia="Yu Mincho"/>
                  <w:szCs w:val="20"/>
                </w:rPr>
                <w:t xml:space="preserve"> On the other hand, if</w:t>
              </w:r>
            </w:ins>
            <w:ins w:id="41" w:author="NTT DOCOMO, INC." w:date="2019-08-08T19:58:00Z">
              <w:r w:rsidR="00EB296A">
                <w:rPr>
                  <w:rFonts w:eastAsia="Yu Mincho"/>
                  <w:szCs w:val="20"/>
                </w:rPr>
                <w:t xml:space="preserve"> we extend the meaning of selectedBandEntriesMN for the other band combination entries, the way described as “Understanding 2” does not occur </w:t>
              </w:r>
            </w:ins>
            <w:ins w:id="42" w:author="NTT DOCOMO, INC." w:date="2019-08-08T19:59:00Z">
              <w:r w:rsidR="00EB296A">
                <w:rPr>
                  <w:rFonts w:eastAsia="Yu Mincho"/>
                  <w:szCs w:val="20"/>
                </w:rPr>
                <w:t>any potential ambiguities as spotted for “Understanding 1” below.</w:t>
              </w:r>
            </w:ins>
          </w:p>
        </w:tc>
      </w:tr>
      <w:tr w:rsidR="00F36165" w:rsidRPr="005D058E" w:rsidTr="00AE54C0">
        <w:tc>
          <w:tcPr>
            <w:tcW w:w="2972" w:type="dxa"/>
          </w:tcPr>
          <w:p w:rsidR="00F36165" w:rsidRPr="005D058E" w:rsidRDefault="00F36165" w:rsidP="00F36165">
            <w:pPr>
              <w:jc w:val="center"/>
              <w:rPr>
                <w:szCs w:val="20"/>
              </w:rPr>
            </w:pPr>
            <w:ins w:id="43" w:author="Chandrika Kumudinie Worrall" w:date="2019-08-09T09:57:00Z">
              <w:r>
                <w:rPr>
                  <w:szCs w:val="20"/>
                </w:rPr>
                <w:t>CATT</w:t>
              </w:r>
            </w:ins>
          </w:p>
        </w:tc>
        <w:tc>
          <w:tcPr>
            <w:tcW w:w="11198" w:type="dxa"/>
          </w:tcPr>
          <w:p w:rsidR="00F36165" w:rsidRPr="005D058E" w:rsidRDefault="00F36165" w:rsidP="00F36165">
            <w:pPr>
              <w:rPr>
                <w:szCs w:val="20"/>
              </w:rPr>
            </w:pPr>
            <w:ins w:id="44" w:author="Chandrika Kumudinie Worrall" w:date="2019-08-09T09:58:00Z">
              <w:r>
                <w:rPr>
                  <w:szCs w:val="20"/>
                </w:rPr>
                <w:t>our view is understanding 1</w:t>
              </w:r>
            </w:ins>
          </w:p>
        </w:tc>
      </w:tr>
      <w:tr w:rsidR="00F36165" w:rsidRPr="005D058E" w:rsidTr="00AE54C0">
        <w:tc>
          <w:tcPr>
            <w:tcW w:w="2972" w:type="dxa"/>
          </w:tcPr>
          <w:p w:rsidR="00F36165" w:rsidRPr="005D058E" w:rsidRDefault="00F36165" w:rsidP="00F36165">
            <w:pPr>
              <w:spacing w:line="276" w:lineRule="auto"/>
              <w:jc w:val="center"/>
              <w:rPr>
                <w:szCs w:val="20"/>
              </w:rPr>
            </w:pPr>
          </w:p>
        </w:tc>
        <w:tc>
          <w:tcPr>
            <w:tcW w:w="11198" w:type="dxa"/>
          </w:tcPr>
          <w:p w:rsidR="00F36165" w:rsidRPr="005D058E" w:rsidRDefault="00F36165" w:rsidP="00F36165">
            <w:pPr>
              <w:spacing w:line="276" w:lineRule="auto"/>
              <w:rPr>
                <w:szCs w:val="20"/>
              </w:rPr>
            </w:pPr>
          </w:p>
        </w:tc>
      </w:tr>
      <w:tr w:rsidR="00F36165" w:rsidRPr="005D058E" w:rsidTr="00AE54C0">
        <w:tc>
          <w:tcPr>
            <w:tcW w:w="2972" w:type="dxa"/>
          </w:tcPr>
          <w:p w:rsidR="00F36165" w:rsidRPr="005D058E" w:rsidRDefault="00F36165" w:rsidP="00F36165">
            <w:pPr>
              <w:spacing w:line="276" w:lineRule="auto"/>
              <w:jc w:val="center"/>
              <w:rPr>
                <w:szCs w:val="20"/>
              </w:rPr>
            </w:pPr>
          </w:p>
        </w:tc>
        <w:tc>
          <w:tcPr>
            <w:tcW w:w="11198" w:type="dxa"/>
          </w:tcPr>
          <w:p w:rsidR="00F36165" w:rsidRPr="005D058E" w:rsidRDefault="00F36165" w:rsidP="00F36165">
            <w:pPr>
              <w:spacing w:line="276" w:lineRule="auto"/>
              <w:jc w:val="center"/>
              <w:rPr>
                <w:szCs w:val="20"/>
              </w:rPr>
            </w:pPr>
          </w:p>
        </w:tc>
      </w:tr>
    </w:tbl>
    <w:p w:rsidR="00881EA4" w:rsidRPr="005D058E" w:rsidRDefault="00881EA4" w:rsidP="00FC2F9D"/>
    <w:p w:rsidR="00E0479B" w:rsidRPr="005D058E" w:rsidRDefault="00E0479B" w:rsidP="00FC2F9D"/>
    <w:p w:rsidR="00CD26B4" w:rsidRPr="00342F47" w:rsidRDefault="003A48F7" w:rsidP="00E96555">
      <w:r w:rsidRPr="00342F47">
        <w:t xml:space="preserve">If Understanding 1 is the current understanding for </w:t>
      </w:r>
      <w:r w:rsidR="00E85333" w:rsidRPr="00342F47">
        <w:rPr>
          <w:i/>
        </w:rPr>
        <w:t>selectedBandEntriesMN</w:t>
      </w:r>
      <w:r w:rsidRPr="00342F47">
        <w:t>,</w:t>
      </w:r>
      <w:r w:rsidR="009464DA" w:rsidRPr="00342F47">
        <w:t xml:space="preserve"> we give the following two cases as an example</w:t>
      </w:r>
      <w:r w:rsidR="00712D01" w:rsidRPr="00342F47">
        <w:t>.</w:t>
      </w:r>
    </w:p>
    <w:p w:rsidR="00712D01" w:rsidRPr="00342F47" w:rsidRDefault="00712D01" w:rsidP="0017613B">
      <w:pPr>
        <w:ind w:left="567"/>
      </w:pPr>
      <w:r w:rsidRPr="00342F47">
        <w:rPr>
          <w:u w:val="single"/>
        </w:rPr>
        <w:t>Case 1</w:t>
      </w:r>
    </w:p>
    <w:p w:rsidR="00712D01" w:rsidRPr="00342F47" w:rsidRDefault="00712D01" w:rsidP="0017613B">
      <w:pPr>
        <w:ind w:left="567"/>
      </w:pPr>
      <w:r w:rsidRPr="00342F47">
        <w:rPr>
          <w:i/>
        </w:rPr>
        <w:t>allowedBC-ListMRDC</w:t>
      </w:r>
      <w:r w:rsidRPr="00342F47">
        <w:t>:</w:t>
      </w:r>
    </w:p>
    <w:p w:rsidR="00712D01" w:rsidRPr="00342F47" w:rsidRDefault="00712D01" w:rsidP="0017613B">
      <w:pPr>
        <w:ind w:left="1134"/>
      </w:pPr>
      <w:r w:rsidRPr="00342F47">
        <w:t>{</w:t>
      </w:r>
      <w:r w:rsidRPr="00342F47">
        <w:rPr>
          <w:color w:val="0070C0"/>
        </w:rPr>
        <w:t>band A</w:t>
      </w:r>
      <w:r w:rsidRPr="00342F47">
        <w:t xml:space="preserve">, </w:t>
      </w:r>
      <w:r w:rsidRPr="00342F47">
        <w:rPr>
          <w:color w:val="0070C0"/>
        </w:rPr>
        <w:t>band B</w:t>
      </w:r>
      <w:r w:rsidRPr="00342F47">
        <w:t>, band C, band D},</w:t>
      </w:r>
    </w:p>
    <w:p w:rsidR="00712D01" w:rsidRPr="00342F47" w:rsidRDefault="00712D01" w:rsidP="0017613B">
      <w:pPr>
        <w:ind w:left="1134"/>
      </w:pPr>
      <w:r w:rsidRPr="00342F47">
        <w:t>{</w:t>
      </w:r>
      <w:r w:rsidRPr="00342F47">
        <w:rPr>
          <w:color w:val="0070C0"/>
        </w:rPr>
        <w:t>band A</w:t>
      </w:r>
      <w:r w:rsidRPr="00342F47">
        <w:t xml:space="preserve">, </w:t>
      </w:r>
      <w:r w:rsidRPr="00342F47">
        <w:rPr>
          <w:color w:val="0070C0"/>
        </w:rPr>
        <w:t>band B</w:t>
      </w:r>
      <w:r w:rsidRPr="00342F47">
        <w:t>, band C, band E},</w:t>
      </w:r>
    </w:p>
    <w:p w:rsidR="00712D01" w:rsidRPr="00342F47" w:rsidRDefault="00712D01" w:rsidP="0017613B">
      <w:pPr>
        <w:ind w:left="1134"/>
      </w:pPr>
      <w:r w:rsidRPr="00342F47">
        <w:t>{</w:t>
      </w:r>
      <w:r w:rsidRPr="00342F47">
        <w:rPr>
          <w:color w:val="0070C0"/>
        </w:rPr>
        <w:t>band A</w:t>
      </w:r>
      <w:r w:rsidRPr="00342F47">
        <w:t xml:space="preserve">, </w:t>
      </w:r>
      <w:r w:rsidRPr="00342F47">
        <w:rPr>
          <w:color w:val="0070C0"/>
        </w:rPr>
        <w:t>band B</w:t>
      </w:r>
      <w:r w:rsidRPr="00342F47">
        <w:t>, band F}</w:t>
      </w:r>
    </w:p>
    <w:p w:rsidR="00712D01" w:rsidRPr="00342F47" w:rsidRDefault="00712D01" w:rsidP="0017613B">
      <w:pPr>
        <w:ind w:left="567"/>
      </w:pPr>
      <w:r w:rsidRPr="00342F47">
        <w:t>The MN selects {</w:t>
      </w:r>
      <w:r w:rsidRPr="00342F47">
        <w:rPr>
          <w:color w:val="0070C0"/>
        </w:rPr>
        <w:t>band A</w:t>
      </w:r>
      <w:r w:rsidRPr="00342F47">
        <w:t xml:space="preserve">, </w:t>
      </w:r>
      <w:r w:rsidRPr="00342F47">
        <w:rPr>
          <w:color w:val="0070C0"/>
        </w:rPr>
        <w:t>band B</w:t>
      </w:r>
      <w:r w:rsidRPr="00342F47">
        <w:t xml:space="preserve">} and indicates the </w:t>
      </w:r>
      <w:r w:rsidR="00E85333" w:rsidRPr="00342F47">
        <w:rPr>
          <w:i/>
        </w:rPr>
        <w:t>selectedBandEntriesMN</w:t>
      </w:r>
      <w:r w:rsidR="00E85333" w:rsidRPr="00342F47">
        <w:t xml:space="preserve"> </w:t>
      </w:r>
      <w:r w:rsidRPr="00342F47">
        <w:t xml:space="preserve">(1, 2). </w:t>
      </w:r>
    </w:p>
    <w:p w:rsidR="00712D01" w:rsidRPr="00342F47" w:rsidRDefault="00712D01" w:rsidP="0017613B">
      <w:pPr>
        <w:ind w:left="567"/>
      </w:pPr>
      <w:r w:rsidRPr="00342F47">
        <w:lastRenderedPageBreak/>
        <w:t xml:space="preserve">In this case, the position 1 and position 2 correspond to the same bands {band A, band B}. So one </w:t>
      </w:r>
      <w:r w:rsidR="00E85333" w:rsidRPr="00342F47">
        <w:rPr>
          <w:i/>
        </w:rPr>
        <w:t>selectedBandEntriesMN</w:t>
      </w:r>
      <w:r w:rsidR="00E85333" w:rsidRPr="00342F47">
        <w:t xml:space="preserve"> </w:t>
      </w:r>
      <w:r w:rsidRPr="00342F47">
        <w:t>(1, 2) could be applied to all the selected BCs.</w:t>
      </w:r>
    </w:p>
    <w:p w:rsidR="00712D01" w:rsidRPr="00342F47" w:rsidRDefault="00712D01" w:rsidP="0017613B">
      <w:pPr>
        <w:ind w:left="567"/>
      </w:pPr>
    </w:p>
    <w:p w:rsidR="00712D01" w:rsidRPr="00342F47" w:rsidRDefault="00712D01" w:rsidP="0017613B">
      <w:pPr>
        <w:ind w:left="567"/>
        <w:rPr>
          <w:u w:val="single"/>
        </w:rPr>
      </w:pPr>
      <w:r w:rsidRPr="00342F47">
        <w:rPr>
          <w:u w:val="single"/>
        </w:rPr>
        <w:t>Case 2</w:t>
      </w:r>
    </w:p>
    <w:p w:rsidR="00712D01" w:rsidRPr="00342F47" w:rsidRDefault="00712D01" w:rsidP="0017613B">
      <w:pPr>
        <w:ind w:left="567"/>
      </w:pPr>
      <w:r w:rsidRPr="00342F47">
        <w:rPr>
          <w:i/>
        </w:rPr>
        <w:t>allowedBC-ListMRDC</w:t>
      </w:r>
      <w:r w:rsidRPr="00342F47">
        <w:t>:</w:t>
      </w:r>
    </w:p>
    <w:p w:rsidR="00712D01" w:rsidRPr="00342F47" w:rsidRDefault="00712D01" w:rsidP="0017613B">
      <w:pPr>
        <w:ind w:left="1134"/>
      </w:pPr>
      <w:r w:rsidRPr="00342F47">
        <w:t>{</w:t>
      </w:r>
      <w:r w:rsidRPr="00342F47">
        <w:rPr>
          <w:color w:val="0070C0"/>
        </w:rPr>
        <w:t>band A</w:t>
      </w:r>
      <w:r w:rsidRPr="00342F47">
        <w:t xml:space="preserve">, band B, </w:t>
      </w:r>
      <w:r w:rsidRPr="00342F47">
        <w:rPr>
          <w:color w:val="0070C0"/>
        </w:rPr>
        <w:t>band C</w:t>
      </w:r>
      <w:r w:rsidRPr="00342F47">
        <w:t>, band D},</w:t>
      </w:r>
    </w:p>
    <w:p w:rsidR="00712D01" w:rsidRPr="00342F47" w:rsidRDefault="00712D01" w:rsidP="0017613B">
      <w:pPr>
        <w:ind w:left="1134"/>
      </w:pPr>
      <w:r w:rsidRPr="00342F47">
        <w:t>{</w:t>
      </w:r>
      <w:r w:rsidRPr="00342F47">
        <w:rPr>
          <w:color w:val="0070C0"/>
        </w:rPr>
        <w:t>band A</w:t>
      </w:r>
      <w:r w:rsidRPr="00342F47">
        <w:t xml:space="preserve">, </w:t>
      </w:r>
      <w:r w:rsidRPr="00342F47">
        <w:rPr>
          <w:color w:val="0070C0"/>
        </w:rPr>
        <w:t>band C</w:t>
      </w:r>
      <w:r w:rsidRPr="00342F47">
        <w:t>, band E}</w:t>
      </w:r>
    </w:p>
    <w:p w:rsidR="00712D01" w:rsidRPr="00342F47" w:rsidRDefault="00712D01" w:rsidP="0017613B">
      <w:pPr>
        <w:ind w:left="567"/>
      </w:pPr>
      <w:r w:rsidRPr="00342F47">
        <w:t>The MN selects {</w:t>
      </w:r>
      <w:r w:rsidRPr="00342F47">
        <w:rPr>
          <w:color w:val="0070C0"/>
        </w:rPr>
        <w:t>band A</w:t>
      </w:r>
      <w:r w:rsidRPr="00342F47">
        <w:t xml:space="preserve">, </w:t>
      </w:r>
      <w:r w:rsidRPr="00342F47">
        <w:rPr>
          <w:color w:val="0070C0"/>
        </w:rPr>
        <w:t>band C</w:t>
      </w:r>
      <w:r w:rsidRPr="00342F47">
        <w:t>} and needs to indicate:</w:t>
      </w:r>
    </w:p>
    <w:p w:rsidR="00712D01" w:rsidRPr="00342F47" w:rsidRDefault="00E85333" w:rsidP="0017613B">
      <w:pPr>
        <w:ind w:left="1134"/>
      </w:pPr>
      <w:r w:rsidRPr="00342F47">
        <w:rPr>
          <w:i/>
        </w:rPr>
        <w:t>selectedBandEntriesMN</w:t>
      </w:r>
      <w:r w:rsidRPr="00342F47">
        <w:t xml:space="preserve"> </w:t>
      </w:r>
      <w:r w:rsidR="00712D01" w:rsidRPr="00342F47">
        <w:t>(1, 3) for BC {</w:t>
      </w:r>
      <w:r w:rsidR="00712D01" w:rsidRPr="00342F47">
        <w:rPr>
          <w:color w:val="0070C0"/>
        </w:rPr>
        <w:t>band A</w:t>
      </w:r>
      <w:r w:rsidR="00712D01" w:rsidRPr="00342F47">
        <w:t xml:space="preserve">, band B, </w:t>
      </w:r>
      <w:r w:rsidR="00712D01" w:rsidRPr="00342F47">
        <w:rPr>
          <w:color w:val="0070C0"/>
        </w:rPr>
        <w:t>band C</w:t>
      </w:r>
      <w:r w:rsidR="00712D01" w:rsidRPr="00342F47">
        <w:t xml:space="preserve">, band D} </w:t>
      </w:r>
    </w:p>
    <w:p w:rsidR="00712D01" w:rsidRPr="00342F47" w:rsidRDefault="00E85333" w:rsidP="0017613B">
      <w:pPr>
        <w:ind w:left="1134"/>
      </w:pPr>
      <w:r w:rsidRPr="00342F47">
        <w:rPr>
          <w:i/>
        </w:rPr>
        <w:t>selectedBandEntriesMN</w:t>
      </w:r>
      <w:r w:rsidRPr="00342F47">
        <w:t xml:space="preserve"> </w:t>
      </w:r>
      <w:r w:rsidR="00712D01" w:rsidRPr="00342F47">
        <w:t>(1, 2) for BC {</w:t>
      </w:r>
      <w:r w:rsidR="00712D01" w:rsidRPr="00342F47">
        <w:rPr>
          <w:color w:val="0070C0"/>
        </w:rPr>
        <w:t>band A</w:t>
      </w:r>
      <w:r w:rsidR="00712D01" w:rsidRPr="00342F47">
        <w:t xml:space="preserve">, </w:t>
      </w:r>
      <w:r w:rsidR="00712D01" w:rsidRPr="00342F47">
        <w:rPr>
          <w:color w:val="0070C0"/>
        </w:rPr>
        <w:t>band C</w:t>
      </w:r>
      <w:r w:rsidR="00712D01" w:rsidRPr="00342F47">
        <w:t xml:space="preserve">, band E} </w:t>
      </w:r>
    </w:p>
    <w:p w:rsidR="00712D01" w:rsidRPr="00342F47" w:rsidRDefault="00712D01" w:rsidP="0017613B">
      <w:pPr>
        <w:ind w:left="567"/>
      </w:pPr>
      <w:r w:rsidRPr="00342F47">
        <w:t xml:space="preserve">In this case, different </w:t>
      </w:r>
      <w:r w:rsidR="00E85333" w:rsidRPr="00342F47">
        <w:rPr>
          <w:i/>
        </w:rPr>
        <w:t>selectedBandEntriesMN</w:t>
      </w:r>
      <w:r w:rsidR="00E85333" w:rsidRPr="00342F47">
        <w:t xml:space="preserve"> </w:t>
      </w:r>
      <w:r w:rsidRPr="00342F47">
        <w:t>needs to be indicated for different selected BCs, to indicate the same bands {band A, band C}.</w:t>
      </w:r>
    </w:p>
    <w:p w:rsidR="0014082A" w:rsidRPr="00342F47" w:rsidRDefault="0014082A" w:rsidP="00E96555"/>
    <w:p w:rsidR="0065362C" w:rsidRPr="00342F47" w:rsidRDefault="00712D01" w:rsidP="00E96555">
      <w:r w:rsidRPr="00342F47">
        <w:t xml:space="preserve">The Case 2 cannot be avoided since the NR-DC BC is reported by UE and the order of the bands within a NR-DC BC is decided by UE. </w:t>
      </w:r>
      <w:r w:rsidR="005D1B76" w:rsidRPr="00342F47">
        <w:t>It would be too restricted for UE implementation if the UE ensures the order of the bands within NR-DC BCs are aligned.</w:t>
      </w:r>
    </w:p>
    <w:p w:rsidR="00E7074B" w:rsidRPr="00342F47" w:rsidRDefault="00E7074B" w:rsidP="00E7074B">
      <w:pPr>
        <w:pStyle w:val="31"/>
        <w:numPr>
          <w:ilvl w:val="0"/>
          <w:numId w:val="0"/>
        </w:numPr>
        <w:ind w:left="720" w:hanging="720"/>
        <w:rPr>
          <w:b/>
        </w:rPr>
      </w:pPr>
      <w:r w:rsidRPr="00342F47">
        <w:rPr>
          <w:b/>
        </w:rPr>
        <w:t>Question 2: Do companies agree that Case 2 exists and it cannot be supported by the current inter-node signaling?</w:t>
      </w:r>
    </w:p>
    <w:tbl>
      <w:tblPr>
        <w:tblStyle w:val="afc"/>
        <w:tblW w:w="14170" w:type="dxa"/>
        <w:tblLayout w:type="fixed"/>
        <w:tblLook w:val="04A0" w:firstRow="1" w:lastRow="0" w:firstColumn="1" w:lastColumn="0" w:noHBand="0" w:noVBand="1"/>
      </w:tblPr>
      <w:tblGrid>
        <w:gridCol w:w="2972"/>
        <w:gridCol w:w="11198"/>
      </w:tblGrid>
      <w:tr w:rsidR="00E7074B" w:rsidTr="00AE54C0">
        <w:tc>
          <w:tcPr>
            <w:tcW w:w="2972" w:type="dxa"/>
            <w:shd w:val="clear" w:color="auto" w:fill="E7E6E6" w:themeFill="background2"/>
          </w:tcPr>
          <w:p w:rsidR="00E7074B" w:rsidRPr="007D75CC" w:rsidRDefault="00E7074B" w:rsidP="00AE54C0">
            <w:pPr>
              <w:spacing w:line="276" w:lineRule="auto"/>
              <w:jc w:val="center"/>
              <w:rPr>
                <w:b/>
                <w:szCs w:val="20"/>
              </w:rPr>
            </w:pPr>
            <w:r w:rsidRPr="007D75CC">
              <w:rPr>
                <w:b/>
                <w:szCs w:val="20"/>
              </w:rPr>
              <w:t>Company</w:t>
            </w:r>
          </w:p>
        </w:tc>
        <w:tc>
          <w:tcPr>
            <w:tcW w:w="11198" w:type="dxa"/>
            <w:shd w:val="clear" w:color="auto" w:fill="E7E6E6" w:themeFill="background2"/>
          </w:tcPr>
          <w:p w:rsidR="00E7074B" w:rsidRPr="007D75CC" w:rsidRDefault="00E7074B" w:rsidP="00AE54C0">
            <w:pPr>
              <w:spacing w:line="276" w:lineRule="auto"/>
              <w:jc w:val="center"/>
              <w:rPr>
                <w:b/>
                <w:szCs w:val="20"/>
              </w:rPr>
            </w:pPr>
            <w:r w:rsidRPr="007D75CC">
              <w:rPr>
                <w:b/>
                <w:szCs w:val="20"/>
              </w:rPr>
              <w:t>Comments</w:t>
            </w:r>
          </w:p>
        </w:tc>
      </w:tr>
      <w:tr w:rsidR="00E7074B" w:rsidRPr="00342F47" w:rsidTr="00AE54C0">
        <w:tc>
          <w:tcPr>
            <w:tcW w:w="2972" w:type="dxa"/>
          </w:tcPr>
          <w:p w:rsidR="00E7074B" w:rsidRPr="007D75CC" w:rsidRDefault="001036CC" w:rsidP="00AE54C0">
            <w:pPr>
              <w:spacing w:line="276" w:lineRule="auto"/>
              <w:jc w:val="center"/>
              <w:rPr>
                <w:szCs w:val="20"/>
              </w:rPr>
            </w:pPr>
            <w:ins w:id="45" w:author="Nokia RAN2" w:date="2019-07-24T09:52:00Z">
              <w:r>
                <w:rPr>
                  <w:szCs w:val="20"/>
                </w:rPr>
                <w:t>Nokia</w:t>
              </w:r>
            </w:ins>
          </w:p>
        </w:tc>
        <w:tc>
          <w:tcPr>
            <w:tcW w:w="11198" w:type="dxa"/>
          </w:tcPr>
          <w:p w:rsidR="00E7074B" w:rsidRPr="00342F47" w:rsidRDefault="001036CC" w:rsidP="001036CC">
            <w:pPr>
              <w:spacing w:line="276" w:lineRule="auto"/>
              <w:rPr>
                <w:szCs w:val="20"/>
              </w:rPr>
            </w:pPr>
            <w:ins w:id="46" w:author="Nokia RAN2" w:date="2019-07-24T09:52:00Z">
              <w:r w:rsidRPr="00342F47">
                <w:rPr>
                  <w:szCs w:val="20"/>
                </w:rPr>
                <w:t xml:space="preserve">Agree that Case 2 exists </w:t>
              </w:r>
            </w:ins>
            <w:ins w:id="47" w:author="Nokia RAN2" w:date="2019-07-24T09:53:00Z">
              <w:r w:rsidRPr="00342F47">
                <w:rPr>
                  <w:szCs w:val="20"/>
                </w:rPr>
                <w:t>and current signalling would be deficient.</w:t>
              </w:r>
            </w:ins>
          </w:p>
        </w:tc>
      </w:tr>
      <w:tr w:rsidR="00E7074B" w:rsidRPr="00342F47" w:rsidTr="00AE54C0">
        <w:tc>
          <w:tcPr>
            <w:tcW w:w="2972" w:type="dxa"/>
          </w:tcPr>
          <w:p w:rsidR="00E7074B" w:rsidRPr="005D058E" w:rsidRDefault="005D058E" w:rsidP="00AE54C0">
            <w:pPr>
              <w:spacing w:line="276" w:lineRule="auto"/>
              <w:jc w:val="center"/>
              <w:rPr>
                <w:szCs w:val="20"/>
              </w:rPr>
            </w:pPr>
            <w:ins w:id="48" w:author="Ericsson" w:date="2019-08-02T08:46:00Z">
              <w:r>
                <w:rPr>
                  <w:szCs w:val="20"/>
                </w:rPr>
                <w:t>Ericsson</w:t>
              </w:r>
            </w:ins>
          </w:p>
        </w:tc>
        <w:tc>
          <w:tcPr>
            <w:tcW w:w="11198" w:type="dxa"/>
          </w:tcPr>
          <w:p w:rsidR="00E7074B" w:rsidRPr="005D058E" w:rsidRDefault="005D058E" w:rsidP="005D058E">
            <w:pPr>
              <w:spacing w:line="276" w:lineRule="auto"/>
              <w:rPr>
                <w:szCs w:val="20"/>
              </w:rPr>
            </w:pPr>
            <w:ins w:id="49" w:author="Ericsson" w:date="2019-08-02T08:46:00Z">
              <w:r w:rsidRPr="005D058E">
                <w:rPr>
                  <w:szCs w:val="20"/>
                </w:rPr>
                <w:t xml:space="preserve">We agree that </w:t>
              </w:r>
            </w:ins>
            <w:ins w:id="50" w:author="Ericsson" w:date="2019-08-02T08:47:00Z">
              <w:r w:rsidRPr="005D058E">
                <w:rPr>
                  <w:szCs w:val="20"/>
                </w:rPr>
                <w:t>Case 2 c</w:t>
              </w:r>
              <w:r>
                <w:rPr>
                  <w:szCs w:val="20"/>
                </w:rPr>
                <w:t>ould happen and current signaling would not support it properly.</w:t>
              </w:r>
            </w:ins>
          </w:p>
        </w:tc>
      </w:tr>
      <w:tr w:rsidR="00E7074B" w:rsidRPr="00342F47" w:rsidTr="00AE54C0">
        <w:tc>
          <w:tcPr>
            <w:tcW w:w="2972" w:type="dxa"/>
          </w:tcPr>
          <w:p w:rsidR="00E7074B" w:rsidRPr="005D058E" w:rsidRDefault="00D02E1F" w:rsidP="00AE54C0">
            <w:pPr>
              <w:spacing w:line="276" w:lineRule="auto"/>
              <w:jc w:val="center"/>
              <w:rPr>
                <w:szCs w:val="20"/>
              </w:rPr>
            </w:pPr>
            <w:ins w:id="51" w:author="ZTE" w:date="2019-08-08T09:52:00Z">
              <w:r>
                <w:rPr>
                  <w:szCs w:val="20"/>
                </w:rPr>
                <w:t>ZTE</w:t>
              </w:r>
            </w:ins>
          </w:p>
        </w:tc>
        <w:tc>
          <w:tcPr>
            <w:tcW w:w="11198" w:type="dxa"/>
          </w:tcPr>
          <w:p w:rsidR="00E7074B" w:rsidRPr="005D058E" w:rsidRDefault="00D02E1F" w:rsidP="00D02E1F">
            <w:pPr>
              <w:spacing w:line="276" w:lineRule="auto"/>
              <w:rPr>
                <w:szCs w:val="20"/>
              </w:rPr>
            </w:pPr>
            <w:ins w:id="52" w:author="ZTE" w:date="2019-08-08T09:52:00Z">
              <w:r>
                <w:rPr>
                  <w:szCs w:val="20"/>
                </w:rPr>
                <w:t>We agree that Case 2 may exist.</w:t>
              </w:r>
            </w:ins>
          </w:p>
        </w:tc>
      </w:tr>
      <w:tr w:rsidR="00E7074B" w:rsidRPr="00342F47" w:rsidTr="00AE54C0">
        <w:tc>
          <w:tcPr>
            <w:tcW w:w="2972" w:type="dxa"/>
          </w:tcPr>
          <w:p w:rsidR="00E7074B" w:rsidRPr="005D058E" w:rsidRDefault="002B67E8" w:rsidP="00AE54C0">
            <w:pPr>
              <w:spacing w:line="276" w:lineRule="auto"/>
              <w:jc w:val="center"/>
              <w:rPr>
                <w:szCs w:val="20"/>
              </w:rPr>
            </w:pPr>
            <w:ins w:id="53" w:author="Huawei" w:date="2019-08-08T16:31:00Z">
              <w:r w:rsidRPr="002B67E8">
                <w:rPr>
                  <w:szCs w:val="20"/>
                </w:rPr>
                <w:t>Huawei, HiSilicon</w:t>
              </w:r>
            </w:ins>
          </w:p>
        </w:tc>
        <w:tc>
          <w:tcPr>
            <w:tcW w:w="11198" w:type="dxa"/>
          </w:tcPr>
          <w:p w:rsidR="00E7074B" w:rsidRPr="005D058E" w:rsidRDefault="00097D7A" w:rsidP="00097D7A">
            <w:pPr>
              <w:spacing w:line="276" w:lineRule="auto"/>
              <w:rPr>
                <w:szCs w:val="20"/>
              </w:rPr>
            </w:pPr>
            <w:ins w:id="54" w:author="Huawei" w:date="2019-08-08T16:32:00Z">
              <w:r>
                <w:rPr>
                  <w:szCs w:val="20"/>
                </w:rPr>
                <w:t>We agree that Case 2 may exist.</w:t>
              </w:r>
            </w:ins>
          </w:p>
        </w:tc>
      </w:tr>
      <w:tr w:rsidR="00F36165" w:rsidRPr="00342F47" w:rsidTr="00AE54C0">
        <w:tc>
          <w:tcPr>
            <w:tcW w:w="2972" w:type="dxa"/>
          </w:tcPr>
          <w:p w:rsidR="00F36165" w:rsidRPr="005D058E" w:rsidRDefault="00F36165" w:rsidP="00F36165">
            <w:pPr>
              <w:spacing w:line="276" w:lineRule="auto"/>
              <w:jc w:val="center"/>
              <w:rPr>
                <w:szCs w:val="20"/>
              </w:rPr>
            </w:pPr>
            <w:ins w:id="55" w:author="Chandrika Kumudinie Worrall" w:date="2019-08-09T10:00:00Z">
              <w:r>
                <w:rPr>
                  <w:szCs w:val="20"/>
                </w:rPr>
                <w:t>CATT</w:t>
              </w:r>
            </w:ins>
          </w:p>
        </w:tc>
        <w:tc>
          <w:tcPr>
            <w:tcW w:w="11198" w:type="dxa"/>
          </w:tcPr>
          <w:p w:rsidR="00F36165" w:rsidRPr="005D058E" w:rsidRDefault="00F36165" w:rsidP="00F36165">
            <w:pPr>
              <w:rPr>
                <w:szCs w:val="20"/>
              </w:rPr>
            </w:pPr>
            <w:ins w:id="56" w:author="Chandrika Kumudinie Worrall" w:date="2019-08-09T10:00:00Z">
              <w:r>
                <w:rPr>
                  <w:szCs w:val="20"/>
                </w:rPr>
                <w:t>We agree that Case 2 could happen.</w:t>
              </w:r>
            </w:ins>
          </w:p>
        </w:tc>
      </w:tr>
      <w:tr w:rsidR="00F36165" w:rsidRPr="00342F47" w:rsidTr="00AE54C0">
        <w:tc>
          <w:tcPr>
            <w:tcW w:w="2972" w:type="dxa"/>
          </w:tcPr>
          <w:p w:rsidR="00F36165" w:rsidRPr="005D058E" w:rsidRDefault="00F36165" w:rsidP="00F36165">
            <w:pPr>
              <w:spacing w:line="276" w:lineRule="auto"/>
              <w:jc w:val="center"/>
              <w:rPr>
                <w:szCs w:val="20"/>
              </w:rPr>
            </w:pPr>
          </w:p>
        </w:tc>
        <w:tc>
          <w:tcPr>
            <w:tcW w:w="11198" w:type="dxa"/>
          </w:tcPr>
          <w:p w:rsidR="00F36165" w:rsidRPr="005D058E" w:rsidRDefault="00F36165" w:rsidP="00F36165">
            <w:pPr>
              <w:spacing w:line="276" w:lineRule="auto"/>
              <w:rPr>
                <w:szCs w:val="20"/>
              </w:rPr>
            </w:pPr>
          </w:p>
        </w:tc>
      </w:tr>
      <w:tr w:rsidR="00F36165" w:rsidRPr="00342F47" w:rsidTr="00AE54C0">
        <w:tc>
          <w:tcPr>
            <w:tcW w:w="2972" w:type="dxa"/>
          </w:tcPr>
          <w:p w:rsidR="00F36165" w:rsidRPr="005D058E" w:rsidRDefault="00F36165" w:rsidP="00F36165">
            <w:pPr>
              <w:spacing w:line="276" w:lineRule="auto"/>
              <w:jc w:val="center"/>
              <w:rPr>
                <w:szCs w:val="20"/>
              </w:rPr>
            </w:pPr>
          </w:p>
        </w:tc>
        <w:tc>
          <w:tcPr>
            <w:tcW w:w="11198" w:type="dxa"/>
          </w:tcPr>
          <w:p w:rsidR="00F36165" w:rsidRPr="005D058E" w:rsidRDefault="00F36165" w:rsidP="00F36165">
            <w:pPr>
              <w:spacing w:line="276" w:lineRule="auto"/>
              <w:rPr>
                <w:szCs w:val="20"/>
              </w:rPr>
            </w:pPr>
          </w:p>
        </w:tc>
      </w:tr>
      <w:tr w:rsidR="00F36165" w:rsidRPr="00342F47" w:rsidTr="00AE54C0">
        <w:tc>
          <w:tcPr>
            <w:tcW w:w="2972" w:type="dxa"/>
          </w:tcPr>
          <w:p w:rsidR="00F36165" w:rsidRPr="005D058E" w:rsidRDefault="00F36165" w:rsidP="00F36165">
            <w:pPr>
              <w:spacing w:line="276" w:lineRule="auto"/>
              <w:jc w:val="center"/>
              <w:rPr>
                <w:szCs w:val="20"/>
              </w:rPr>
            </w:pPr>
          </w:p>
        </w:tc>
        <w:tc>
          <w:tcPr>
            <w:tcW w:w="11198" w:type="dxa"/>
          </w:tcPr>
          <w:p w:rsidR="00F36165" w:rsidRPr="005D058E" w:rsidRDefault="00F36165" w:rsidP="00F36165">
            <w:pPr>
              <w:spacing w:line="276" w:lineRule="auto"/>
              <w:jc w:val="center"/>
              <w:rPr>
                <w:szCs w:val="20"/>
              </w:rPr>
            </w:pPr>
          </w:p>
        </w:tc>
      </w:tr>
    </w:tbl>
    <w:p w:rsidR="00712D01" w:rsidRPr="005D058E" w:rsidRDefault="00712D01" w:rsidP="00E96555"/>
    <w:p w:rsidR="00E0479B" w:rsidRPr="005D058E" w:rsidRDefault="00E0479B" w:rsidP="00E96555"/>
    <w:p w:rsidR="00096DB2" w:rsidRPr="00342F47" w:rsidRDefault="00096DB2" w:rsidP="00096DB2">
      <w:r w:rsidRPr="00342F47">
        <w:lastRenderedPageBreak/>
        <w:t xml:space="preserve">If the answer to Question 2 is yes, </w:t>
      </w:r>
      <w:r w:rsidR="00AE2357" w:rsidRPr="00342F47">
        <w:t xml:space="preserve">a more flexible signalling should be supported, e.g. </w:t>
      </w:r>
      <w:r w:rsidR="00E85333" w:rsidRPr="00342F47">
        <w:rPr>
          <w:i/>
        </w:rPr>
        <w:t>selectedBandEntriesMN</w:t>
      </w:r>
      <w:r w:rsidR="00E85333" w:rsidRPr="00342F47">
        <w:t xml:space="preserve"> </w:t>
      </w:r>
      <w:r w:rsidR="00AE2357" w:rsidRPr="00342F47">
        <w:t>is indicated per BC. T</w:t>
      </w:r>
      <w:r w:rsidRPr="00342F47">
        <w:t xml:space="preserve">he current </w:t>
      </w:r>
      <w:r w:rsidR="00E85333" w:rsidRPr="00342F47">
        <w:rPr>
          <w:i/>
        </w:rPr>
        <w:t>selectedBandEntriesMN</w:t>
      </w:r>
      <w:r w:rsidR="00E85333" w:rsidRPr="00342F47">
        <w:t xml:space="preserve"> </w:t>
      </w:r>
      <w:r w:rsidRPr="00342F47">
        <w:t xml:space="preserve">can be extended to a list of </w:t>
      </w:r>
      <w:r w:rsidR="00E85333" w:rsidRPr="00342F47">
        <w:rPr>
          <w:i/>
        </w:rPr>
        <w:t>selectedBandEntriesMN</w:t>
      </w:r>
      <w:r w:rsidRPr="00342F47">
        <w:t>.</w:t>
      </w:r>
      <w:r w:rsidRPr="00342F47">
        <w:rPr>
          <w:i/>
        </w:rPr>
        <w:t xml:space="preserve"> </w:t>
      </w:r>
      <w:r w:rsidR="00E85333" w:rsidRPr="00342F47">
        <w:rPr>
          <w:i/>
        </w:rPr>
        <w:t>selectedBandEntriesMN</w:t>
      </w:r>
      <w:r w:rsidR="00E85333" w:rsidRPr="00342F47">
        <w:t xml:space="preserve"> </w:t>
      </w:r>
      <w:r w:rsidRPr="00342F47">
        <w:t>is indicated for each selected BC.</w:t>
      </w:r>
    </w:p>
    <w:p w:rsidR="00E85333" w:rsidRPr="00AB1A0A" w:rsidRDefault="00E85333" w:rsidP="00E85333">
      <w:pPr>
        <w:pStyle w:val="PL"/>
      </w:pPr>
      <w:r w:rsidRPr="00AB1A0A">
        <w:t xml:space="preserve">ConfigRestrictInfoSCG ::=       </w:t>
      </w:r>
      <w:r w:rsidRPr="00AB1A0A">
        <w:rPr>
          <w:color w:val="993366"/>
        </w:rPr>
        <w:t>SEQUENCE</w:t>
      </w:r>
      <w:r w:rsidRPr="00AB1A0A">
        <w:t xml:space="preserve"> {</w:t>
      </w:r>
    </w:p>
    <w:p w:rsidR="00E85333" w:rsidRPr="00AB1A0A" w:rsidRDefault="00E85333" w:rsidP="00E85333">
      <w:pPr>
        <w:pStyle w:val="PL"/>
      </w:pPr>
      <w:r w:rsidRPr="00AB1A0A">
        <w:t xml:space="preserve">    </w:t>
      </w:r>
      <w:r w:rsidRPr="00E85333">
        <w:t xml:space="preserve">allowedBC-ListMRDC              BandCombinationInfoList                                       </w:t>
      </w:r>
      <w:r w:rsidRPr="00E85333">
        <w:rPr>
          <w:color w:val="993366"/>
        </w:rPr>
        <w:t>OPTIONAL</w:t>
      </w:r>
      <w:r w:rsidRPr="00E85333">
        <w:t>,</w:t>
      </w:r>
    </w:p>
    <w:p w:rsidR="00E85333" w:rsidRPr="00AB1A0A" w:rsidRDefault="00E85333" w:rsidP="00E85333">
      <w:pPr>
        <w:pStyle w:val="PL"/>
      </w:pPr>
      <w:r w:rsidRPr="00AB1A0A">
        <w:t xml:space="preserve">    powerCoordination-FR1               </w:t>
      </w:r>
      <w:r w:rsidRPr="00AB1A0A">
        <w:rPr>
          <w:color w:val="993366"/>
        </w:rPr>
        <w:t>SEQUENCE</w:t>
      </w:r>
      <w:r w:rsidRPr="00AB1A0A">
        <w:t xml:space="preserve"> {</w:t>
      </w:r>
    </w:p>
    <w:p w:rsidR="00E85333" w:rsidRPr="00AB1A0A" w:rsidRDefault="00E85333" w:rsidP="00E85333">
      <w:pPr>
        <w:pStyle w:val="PL"/>
      </w:pPr>
      <w:r w:rsidRPr="00AB1A0A">
        <w:t xml:space="preserve">        p-maxNR-FR1                     P-Max                                                     </w:t>
      </w:r>
      <w:r w:rsidRPr="00AB1A0A">
        <w:rPr>
          <w:color w:val="993366"/>
        </w:rPr>
        <w:t>OPTIONAL</w:t>
      </w:r>
      <w:r w:rsidRPr="00AB1A0A">
        <w:t>,</w:t>
      </w:r>
    </w:p>
    <w:p w:rsidR="00E85333" w:rsidRPr="00AB1A0A" w:rsidRDefault="00E85333" w:rsidP="00E85333">
      <w:pPr>
        <w:pStyle w:val="PL"/>
      </w:pPr>
      <w:r w:rsidRPr="00AB1A0A">
        <w:t xml:space="preserve">        p-maxEUTRA                      P-Max                                                     </w:t>
      </w:r>
      <w:r w:rsidRPr="00AB1A0A">
        <w:rPr>
          <w:color w:val="993366"/>
        </w:rPr>
        <w:t>OPTIONAL</w:t>
      </w:r>
      <w:r w:rsidRPr="00AB1A0A">
        <w:t>,</w:t>
      </w:r>
    </w:p>
    <w:p w:rsidR="00E85333" w:rsidRPr="00AB1A0A" w:rsidRDefault="00E85333" w:rsidP="00E85333">
      <w:pPr>
        <w:pStyle w:val="PL"/>
      </w:pPr>
      <w:r w:rsidRPr="00AB1A0A">
        <w:t xml:space="preserve">        p-maxUE-FR1                     P-Max                                                     </w:t>
      </w:r>
      <w:r w:rsidRPr="00AB1A0A">
        <w:rPr>
          <w:color w:val="993366"/>
        </w:rPr>
        <w:t>OPTIONAL</w:t>
      </w:r>
    </w:p>
    <w:p w:rsidR="00E85333" w:rsidRPr="00AB1A0A" w:rsidRDefault="00E85333" w:rsidP="00E85333">
      <w:pPr>
        <w:pStyle w:val="PL"/>
      </w:pPr>
      <w:r w:rsidRPr="00AB1A0A">
        <w:t xml:space="preserve">    }                                                                                             </w:t>
      </w:r>
      <w:r w:rsidRPr="00AB1A0A">
        <w:rPr>
          <w:color w:val="993366"/>
        </w:rPr>
        <w:t>OPTIONAL</w:t>
      </w:r>
      <w:r w:rsidRPr="00AB1A0A">
        <w:t>,</w:t>
      </w:r>
    </w:p>
    <w:p w:rsidR="00E85333" w:rsidRPr="00AB1A0A" w:rsidRDefault="00E85333" w:rsidP="00E85333">
      <w:pPr>
        <w:pStyle w:val="PL"/>
      </w:pPr>
      <w:r w:rsidRPr="00AB1A0A">
        <w:t xml:space="preserve">    servCellIndexRangeSCG           </w:t>
      </w:r>
      <w:r w:rsidRPr="00AB1A0A">
        <w:rPr>
          <w:color w:val="993366"/>
        </w:rPr>
        <w:t>SEQUENCE</w:t>
      </w:r>
      <w:r w:rsidRPr="00AB1A0A">
        <w:t xml:space="preserve"> {</w:t>
      </w:r>
    </w:p>
    <w:p w:rsidR="00E85333" w:rsidRPr="00AB1A0A" w:rsidRDefault="00E85333" w:rsidP="00E85333">
      <w:pPr>
        <w:pStyle w:val="PL"/>
      </w:pPr>
      <w:r w:rsidRPr="00AB1A0A">
        <w:t xml:space="preserve">        lowBound                        ServCellIndex,</w:t>
      </w:r>
    </w:p>
    <w:p w:rsidR="00E85333" w:rsidRPr="00AB1A0A" w:rsidRDefault="00E85333" w:rsidP="00E85333">
      <w:pPr>
        <w:pStyle w:val="PL"/>
      </w:pPr>
      <w:r w:rsidRPr="00AB1A0A">
        <w:t xml:space="preserve">        upBound                         ServCellIndex</w:t>
      </w:r>
    </w:p>
    <w:p w:rsidR="00E85333" w:rsidRPr="00AB1A0A" w:rsidRDefault="00E85333" w:rsidP="00E85333">
      <w:pPr>
        <w:pStyle w:val="PL"/>
        <w:rPr>
          <w:color w:val="808080"/>
        </w:rPr>
      </w:pPr>
      <w:r w:rsidRPr="00AB1A0A">
        <w:t xml:space="preserve">    }                                                                                             </w:t>
      </w:r>
      <w:r w:rsidRPr="00AB1A0A">
        <w:rPr>
          <w:color w:val="993366"/>
        </w:rPr>
        <w:t>OPTIONAL</w:t>
      </w:r>
      <w:r w:rsidRPr="00AB1A0A">
        <w:t xml:space="preserve">,   </w:t>
      </w:r>
      <w:r w:rsidRPr="00AB1A0A">
        <w:rPr>
          <w:color w:val="808080"/>
        </w:rPr>
        <w:t>-- Cond SN-AddMod</w:t>
      </w:r>
    </w:p>
    <w:p w:rsidR="00E85333" w:rsidRPr="00AB1A0A" w:rsidRDefault="00E85333" w:rsidP="00E85333">
      <w:pPr>
        <w:pStyle w:val="PL"/>
      </w:pPr>
      <w:r w:rsidRPr="00AB1A0A">
        <w:t xml:space="preserve">    maxMeasFreqsSCG</w:t>
      </w:r>
      <w:r>
        <w:t xml:space="preserve">   </w:t>
      </w:r>
      <w:r w:rsidRPr="00AB1A0A">
        <w:t xml:space="preserve">                  </w:t>
      </w:r>
      <w:r w:rsidRPr="00AB1A0A">
        <w:rPr>
          <w:color w:val="993366"/>
        </w:rPr>
        <w:t>INTEGER</w:t>
      </w:r>
      <w:r w:rsidRPr="00AB1A0A">
        <w:t xml:space="preserve">(1..maxMeasFreqsMN)                                </w:t>
      </w:r>
      <w:r w:rsidRPr="00AB1A0A">
        <w:rPr>
          <w:color w:val="993366"/>
        </w:rPr>
        <w:t>OPTIONAL</w:t>
      </w:r>
      <w:r w:rsidRPr="00AB1A0A">
        <w:t>,</w:t>
      </w:r>
    </w:p>
    <w:p w:rsidR="00E85333" w:rsidRPr="00645E3C" w:rsidRDefault="00E85333" w:rsidP="00E85333">
      <w:pPr>
        <w:pStyle w:val="PL"/>
      </w:pPr>
      <w:r>
        <w:rPr>
          <w:color w:val="808080" w:themeColor="background1" w:themeShade="80"/>
        </w:rPr>
        <w:t>-- TBD Late Drop:</w:t>
      </w:r>
      <w:r w:rsidRPr="009E6F17">
        <w:rPr>
          <w:color w:val="808080" w:themeColor="background1" w:themeShade="80"/>
        </w:rPr>
        <w:t xml:space="preserve"> If maxMeasIdentitiesSCG is used needs to be decided after RAN4</w:t>
      </w:r>
      <w:r>
        <w:rPr>
          <w:color w:val="808080" w:themeColor="background1" w:themeShade="80"/>
        </w:rPr>
        <w:t xml:space="preserve"> replies to the LS on </w:t>
      </w:r>
      <w:r w:rsidRPr="009E6F17">
        <w:rPr>
          <w:color w:val="808080" w:themeColor="background1" w:themeShade="80"/>
        </w:rPr>
        <w:t>measurement requirements for MR-DC.</w:t>
      </w:r>
    </w:p>
    <w:p w:rsidR="00E85333" w:rsidRPr="00AB1A0A" w:rsidRDefault="00E85333" w:rsidP="00E85333">
      <w:pPr>
        <w:pStyle w:val="PL"/>
      </w:pPr>
      <w:r w:rsidRPr="00AB1A0A">
        <w:t xml:space="preserve">    maxMeasIdentitiesSCG-NR             </w:t>
      </w:r>
      <w:r w:rsidRPr="00AB1A0A">
        <w:rPr>
          <w:color w:val="993366"/>
        </w:rPr>
        <w:t>INTEGER</w:t>
      </w:r>
      <w:r w:rsidRPr="00AB1A0A">
        <w:t xml:space="preserve">(1..maxMeasIdentitiesMN)                           </w:t>
      </w:r>
      <w:r w:rsidRPr="00AB1A0A">
        <w:rPr>
          <w:color w:val="993366"/>
        </w:rPr>
        <w:t>OPTIONAL</w:t>
      </w:r>
      <w:r w:rsidRPr="00AB1A0A">
        <w:t>,</w:t>
      </w:r>
    </w:p>
    <w:p w:rsidR="00E85333" w:rsidRDefault="00E85333" w:rsidP="00E85333">
      <w:pPr>
        <w:pStyle w:val="PL"/>
      </w:pPr>
      <w:r w:rsidRPr="00AB1A0A">
        <w:t xml:space="preserve">    ...</w:t>
      </w:r>
      <w:r>
        <w:t>,</w:t>
      </w:r>
    </w:p>
    <w:p w:rsidR="00E85333" w:rsidRDefault="00E85333" w:rsidP="00E85333">
      <w:pPr>
        <w:pStyle w:val="PL"/>
      </w:pPr>
      <w:r>
        <w:t xml:space="preserve">    [[</w:t>
      </w:r>
    </w:p>
    <w:p w:rsidR="00E85333" w:rsidRDefault="00E85333" w:rsidP="00E85333">
      <w:pPr>
        <w:pStyle w:val="PL"/>
      </w:pPr>
      <w:r>
        <w:t xml:space="preserve">    </w:t>
      </w:r>
      <w:r w:rsidRPr="00E85333">
        <w:t>selectedBandEntriesMN</w:t>
      </w:r>
      <w:ins w:id="57" w:author="Huawei" w:date="2019-07-05T09:42:00Z">
        <w:r>
          <w:rPr>
            <w:rFonts w:eastAsia="Times New Roman"/>
            <w:noProof/>
            <w:lang w:eastAsia="en-GB"/>
          </w:rPr>
          <w:t>List</w:t>
        </w:r>
      </w:ins>
      <w:r w:rsidRPr="00E85333">
        <w:t xml:space="preserve">           </w:t>
      </w:r>
      <w:ins w:id="58" w:author="Huawei" w:date="2019-07-05T09:42:00Z">
        <w:r w:rsidRPr="00144E40">
          <w:rPr>
            <w:rFonts w:eastAsia="Times New Roman"/>
            <w:noProof/>
            <w:color w:val="993366"/>
            <w:lang w:eastAsia="en-GB"/>
          </w:rPr>
          <w:t>SEQUENCE</w:t>
        </w:r>
        <w:r w:rsidRPr="00144E40">
          <w:rPr>
            <w:rFonts w:eastAsia="Times New Roman"/>
            <w:noProof/>
            <w:lang w:eastAsia="en-GB"/>
          </w:rPr>
          <w:t xml:space="preserve"> (</w:t>
        </w:r>
        <w:r w:rsidRPr="00144E40">
          <w:rPr>
            <w:rFonts w:eastAsia="Times New Roman"/>
            <w:noProof/>
            <w:color w:val="993366"/>
            <w:lang w:eastAsia="en-GB"/>
          </w:rPr>
          <w:t>SIZE</w:t>
        </w:r>
        <w:r w:rsidRPr="00144E40">
          <w:rPr>
            <w:rFonts w:eastAsia="Times New Roman"/>
            <w:noProof/>
            <w:lang w:eastAsia="en-GB"/>
          </w:rPr>
          <w:t xml:space="preserve"> (1..maxBandComb)) </w:t>
        </w:r>
        <w:r w:rsidRPr="00144E40">
          <w:rPr>
            <w:rFonts w:eastAsia="Times New Roman"/>
            <w:noProof/>
            <w:color w:val="993366"/>
            <w:lang w:eastAsia="en-GB"/>
          </w:rPr>
          <w:t>OF</w:t>
        </w:r>
        <w:r w:rsidRPr="00144E40">
          <w:rPr>
            <w:rFonts w:eastAsia="Times New Roman"/>
            <w:noProof/>
            <w:lang w:eastAsia="en-GB"/>
          </w:rPr>
          <w:t xml:space="preserve"> </w:t>
        </w:r>
        <w:r>
          <w:rPr>
            <w:rFonts w:eastAsia="Times New Roman"/>
            <w:noProof/>
            <w:lang w:eastAsia="en-GB"/>
          </w:rPr>
          <w:t>SelectedBandEntriesMN</w:t>
        </w:r>
      </w:ins>
      <w:del w:id="59" w:author="Huawei" w:date="2019-07-05T09:42:00Z">
        <w:r w:rsidRPr="00E85333" w:rsidDel="00E85333">
          <w:delText>SEQUENCE (SIZE (1..maxSimultaneousBands)) OF BandEntryIndex</w:delText>
        </w:r>
      </w:del>
      <w:r w:rsidRPr="00E85333">
        <w:t xml:space="preserve">  OPTIONAL,</w:t>
      </w:r>
    </w:p>
    <w:p w:rsidR="00E85333" w:rsidRDefault="00E85333" w:rsidP="00E85333">
      <w:pPr>
        <w:pStyle w:val="PL"/>
      </w:pPr>
      <w:r>
        <w:t xml:space="preserve">    pdcch-BlindDetectionSCG          INTEGER (1..15)                                              OPTIONAL,</w:t>
      </w:r>
    </w:p>
    <w:p w:rsidR="00E85333" w:rsidRPr="00342F47" w:rsidRDefault="00E85333" w:rsidP="00E85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342F47">
        <w:rPr>
          <w:rFonts w:ascii="Courier New" w:hAnsi="Courier New"/>
          <w:noProof/>
          <w:sz w:val="16"/>
          <w:lang w:eastAsia="en-GB"/>
        </w:rPr>
        <w:t xml:space="preserve">    maxNumberROHC-ContextSessionsSN  INTEGER(0.. 16384)                                           OPTIONAL</w:t>
      </w:r>
    </w:p>
    <w:p w:rsidR="00E85333" w:rsidRPr="00AB1A0A" w:rsidRDefault="00E85333" w:rsidP="00E85333">
      <w:pPr>
        <w:pStyle w:val="PL"/>
      </w:pPr>
      <w:r>
        <w:t xml:space="preserve">    ]]</w:t>
      </w:r>
    </w:p>
    <w:p w:rsidR="00E85333" w:rsidRPr="00AB1A0A" w:rsidRDefault="00E85333" w:rsidP="00E85333">
      <w:pPr>
        <w:pStyle w:val="PL"/>
      </w:pPr>
      <w:r w:rsidRPr="00AB1A0A">
        <w:t>}</w:t>
      </w:r>
    </w:p>
    <w:p w:rsidR="00E85333" w:rsidRDefault="00E85333" w:rsidP="00E85333">
      <w:pPr>
        <w:pStyle w:val="PL"/>
        <w:rPr>
          <w:ins w:id="60" w:author="Huawei" w:date="2019-07-05T09:43:00Z"/>
        </w:rPr>
      </w:pPr>
    </w:p>
    <w:p w:rsidR="00E85333" w:rsidRPr="00342F47" w:rsidRDefault="00E85333" w:rsidP="00E85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ins w:id="61" w:author="Huawei" w:date="2019-07-05T09:43:00Z"/>
          <w:rFonts w:ascii="Courier New" w:eastAsia="Times New Roman" w:hAnsi="Courier New"/>
          <w:noProof/>
          <w:color w:val="993366"/>
          <w:sz w:val="16"/>
          <w:lang w:eastAsia="en-GB"/>
        </w:rPr>
      </w:pPr>
      <w:ins w:id="62" w:author="Huawei" w:date="2019-07-05T09:43:00Z">
        <w:r w:rsidRPr="00342F47">
          <w:rPr>
            <w:rFonts w:ascii="Courier New" w:eastAsia="Times New Roman" w:hAnsi="Courier New"/>
            <w:noProof/>
            <w:sz w:val="16"/>
            <w:lang w:eastAsia="en-GB"/>
          </w:rPr>
          <w:t xml:space="preserve">SelectedBandEntriesMN ::=     </w:t>
        </w:r>
        <w:r w:rsidRPr="00342F47">
          <w:rPr>
            <w:rFonts w:ascii="Courier New" w:eastAsia="Times New Roman" w:hAnsi="Courier New"/>
            <w:noProof/>
            <w:color w:val="993366"/>
            <w:sz w:val="16"/>
            <w:lang w:eastAsia="en-GB"/>
          </w:rPr>
          <w:t>SEQUENCE</w:t>
        </w:r>
        <w:r w:rsidRPr="00342F47">
          <w:rPr>
            <w:rFonts w:ascii="Courier New" w:eastAsia="Times New Roman" w:hAnsi="Courier New"/>
            <w:noProof/>
            <w:sz w:val="16"/>
            <w:lang w:eastAsia="en-GB"/>
          </w:rPr>
          <w:t xml:space="preserve"> (</w:t>
        </w:r>
        <w:r w:rsidRPr="00342F47">
          <w:rPr>
            <w:rFonts w:ascii="Courier New" w:eastAsia="Times New Roman" w:hAnsi="Courier New"/>
            <w:noProof/>
            <w:color w:val="993366"/>
            <w:sz w:val="16"/>
            <w:lang w:eastAsia="en-GB"/>
          </w:rPr>
          <w:t>SIZE</w:t>
        </w:r>
        <w:r w:rsidRPr="00342F47">
          <w:rPr>
            <w:rFonts w:ascii="Courier New" w:eastAsia="Times New Roman" w:hAnsi="Courier New"/>
            <w:noProof/>
            <w:sz w:val="16"/>
            <w:lang w:eastAsia="en-GB"/>
          </w:rPr>
          <w:t xml:space="preserve"> (1..maxSimultaneousBands)) </w:t>
        </w:r>
        <w:r w:rsidRPr="00342F47">
          <w:rPr>
            <w:rFonts w:ascii="Courier New" w:eastAsia="Times New Roman" w:hAnsi="Courier New"/>
            <w:noProof/>
            <w:color w:val="993366"/>
            <w:sz w:val="16"/>
            <w:lang w:eastAsia="en-GB"/>
          </w:rPr>
          <w:t>OF</w:t>
        </w:r>
        <w:r w:rsidRPr="00342F47">
          <w:rPr>
            <w:rFonts w:ascii="Courier New" w:eastAsia="Times New Roman" w:hAnsi="Courier New"/>
            <w:noProof/>
            <w:sz w:val="16"/>
            <w:lang w:eastAsia="en-GB"/>
          </w:rPr>
          <w:t xml:space="preserve"> BandEntryIndex</w:t>
        </w:r>
      </w:ins>
    </w:p>
    <w:p w:rsidR="00E85333" w:rsidRPr="00E85333" w:rsidRDefault="00E85333" w:rsidP="00E85333">
      <w:pPr>
        <w:pStyle w:val="PL"/>
      </w:pPr>
    </w:p>
    <w:p w:rsidR="00E85333" w:rsidRDefault="00E85333" w:rsidP="00E85333">
      <w:pPr>
        <w:pStyle w:val="PL"/>
      </w:pPr>
      <w:r w:rsidRPr="00E85333">
        <w:t xml:space="preserve">BandEntryIndex ::= </w:t>
      </w:r>
      <w:r w:rsidRPr="00E85333">
        <w:rPr>
          <w:rFonts w:cs="Courier New"/>
        </w:rPr>
        <w:t xml:space="preserve">             </w:t>
      </w:r>
      <w:r w:rsidRPr="00E85333">
        <w:rPr>
          <w:rFonts w:cs="Courier New"/>
          <w:color w:val="993366"/>
        </w:rPr>
        <w:t>INTEGER</w:t>
      </w:r>
      <w:r w:rsidRPr="00E85333">
        <w:rPr>
          <w:rFonts w:cs="Courier New"/>
        </w:rPr>
        <w:t xml:space="preserve"> (0.. maxNrofServingCells)</w:t>
      </w:r>
      <w:r w:rsidRPr="006949B8">
        <w:t xml:space="preserve"> </w:t>
      </w:r>
    </w:p>
    <w:p w:rsidR="00E85333" w:rsidRDefault="00E85333" w:rsidP="00096DB2">
      <w:pPr>
        <w:pStyle w:val="PL"/>
      </w:pPr>
    </w:p>
    <w:p w:rsidR="007A11EB" w:rsidRPr="00342F47" w:rsidRDefault="004853FF" w:rsidP="00096DB2">
      <w:pPr>
        <w:pStyle w:val="31"/>
        <w:numPr>
          <w:ilvl w:val="0"/>
          <w:numId w:val="0"/>
        </w:numPr>
        <w:ind w:left="720" w:hanging="720"/>
        <w:rPr>
          <w:b/>
        </w:rPr>
      </w:pPr>
      <w:r w:rsidRPr="00342F47">
        <w:rPr>
          <w:b/>
        </w:rPr>
        <w:t>Question 2a</w:t>
      </w:r>
      <w:r w:rsidR="00265B6D" w:rsidRPr="00342F47">
        <w:rPr>
          <w:b/>
        </w:rPr>
        <w:t xml:space="preserve">: </w:t>
      </w:r>
      <w:r w:rsidR="00096DB2" w:rsidRPr="00342F47">
        <w:rPr>
          <w:b/>
        </w:rPr>
        <w:t>Any comments on the corrections above?</w:t>
      </w:r>
    </w:p>
    <w:tbl>
      <w:tblPr>
        <w:tblStyle w:val="afc"/>
        <w:tblW w:w="14170" w:type="dxa"/>
        <w:tblLayout w:type="fixed"/>
        <w:tblLook w:val="04A0" w:firstRow="1" w:lastRow="0" w:firstColumn="1" w:lastColumn="0" w:noHBand="0" w:noVBand="1"/>
      </w:tblPr>
      <w:tblGrid>
        <w:gridCol w:w="2972"/>
        <w:gridCol w:w="11198"/>
      </w:tblGrid>
      <w:tr w:rsidR="00F17CFA" w:rsidTr="00AE54C0">
        <w:tc>
          <w:tcPr>
            <w:tcW w:w="2972" w:type="dxa"/>
            <w:shd w:val="clear" w:color="auto" w:fill="E7E6E6" w:themeFill="background2"/>
          </w:tcPr>
          <w:p w:rsidR="00F17CFA" w:rsidRPr="007D75CC" w:rsidRDefault="00F17CFA" w:rsidP="00AE54C0">
            <w:pPr>
              <w:spacing w:line="276" w:lineRule="auto"/>
              <w:jc w:val="center"/>
              <w:rPr>
                <w:b/>
                <w:szCs w:val="20"/>
              </w:rPr>
            </w:pPr>
            <w:r w:rsidRPr="007D75CC">
              <w:rPr>
                <w:b/>
                <w:szCs w:val="20"/>
              </w:rPr>
              <w:t>Company</w:t>
            </w:r>
          </w:p>
        </w:tc>
        <w:tc>
          <w:tcPr>
            <w:tcW w:w="11198" w:type="dxa"/>
            <w:shd w:val="clear" w:color="auto" w:fill="E7E6E6" w:themeFill="background2"/>
          </w:tcPr>
          <w:p w:rsidR="00F17CFA" w:rsidRPr="007D75CC" w:rsidRDefault="00F17CFA" w:rsidP="00AE54C0">
            <w:pPr>
              <w:spacing w:line="276" w:lineRule="auto"/>
              <w:jc w:val="center"/>
              <w:rPr>
                <w:b/>
                <w:szCs w:val="20"/>
              </w:rPr>
            </w:pPr>
            <w:r w:rsidRPr="007D75CC">
              <w:rPr>
                <w:b/>
                <w:szCs w:val="20"/>
              </w:rPr>
              <w:t>Comments</w:t>
            </w:r>
          </w:p>
        </w:tc>
      </w:tr>
      <w:tr w:rsidR="00F17CFA" w:rsidRPr="00342F47" w:rsidTr="00AE54C0">
        <w:tc>
          <w:tcPr>
            <w:tcW w:w="2972" w:type="dxa"/>
          </w:tcPr>
          <w:p w:rsidR="00F17CFA" w:rsidRPr="007D75CC" w:rsidRDefault="001036CC" w:rsidP="00AE54C0">
            <w:pPr>
              <w:spacing w:line="276" w:lineRule="auto"/>
              <w:jc w:val="center"/>
              <w:rPr>
                <w:szCs w:val="20"/>
              </w:rPr>
            </w:pPr>
            <w:ins w:id="63" w:author="Nokia RAN2" w:date="2019-07-24T09:53:00Z">
              <w:r>
                <w:rPr>
                  <w:szCs w:val="20"/>
                </w:rPr>
                <w:t>Nokia</w:t>
              </w:r>
            </w:ins>
          </w:p>
        </w:tc>
        <w:tc>
          <w:tcPr>
            <w:tcW w:w="11198" w:type="dxa"/>
          </w:tcPr>
          <w:p w:rsidR="00F17CFA" w:rsidRPr="00342F47" w:rsidRDefault="001036CC" w:rsidP="001036CC">
            <w:pPr>
              <w:spacing w:line="276" w:lineRule="auto"/>
              <w:rPr>
                <w:szCs w:val="20"/>
              </w:rPr>
            </w:pPr>
            <w:ins w:id="64" w:author="Nokia RAN2" w:date="2019-07-24T09:53:00Z">
              <w:r w:rsidRPr="00342F47">
                <w:rPr>
                  <w:szCs w:val="20"/>
                </w:rPr>
                <w:t>Yes, the signalling approach to solve Case 2 seems adequate.</w:t>
              </w:r>
            </w:ins>
          </w:p>
        </w:tc>
      </w:tr>
      <w:tr w:rsidR="00F17CFA" w:rsidRPr="00342F47" w:rsidTr="00AE54C0">
        <w:tc>
          <w:tcPr>
            <w:tcW w:w="2972" w:type="dxa"/>
          </w:tcPr>
          <w:p w:rsidR="00F17CFA" w:rsidRPr="005D058E" w:rsidRDefault="005D058E" w:rsidP="00AE54C0">
            <w:pPr>
              <w:spacing w:line="276" w:lineRule="auto"/>
              <w:jc w:val="center"/>
              <w:rPr>
                <w:szCs w:val="20"/>
              </w:rPr>
            </w:pPr>
            <w:ins w:id="65" w:author="Ericsson" w:date="2019-08-02T08:47:00Z">
              <w:r>
                <w:rPr>
                  <w:szCs w:val="20"/>
                </w:rPr>
                <w:t>Ericsson</w:t>
              </w:r>
            </w:ins>
          </w:p>
        </w:tc>
        <w:tc>
          <w:tcPr>
            <w:tcW w:w="11198" w:type="dxa"/>
          </w:tcPr>
          <w:p w:rsidR="00F17CFA" w:rsidRPr="005D058E" w:rsidRDefault="005D058E" w:rsidP="005D058E">
            <w:pPr>
              <w:spacing w:line="276" w:lineRule="auto"/>
              <w:rPr>
                <w:szCs w:val="20"/>
              </w:rPr>
            </w:pPr>
            <w:ins w:id="66" w:author="Ericsson" w:date="2019-08-02T08:48:00Z">
              <w:r w:rsidRPr="005D058E">
                <w:rPr>
                  <w:szCs w:val="20"/>
                </w:rPr>
                <w:t>We are fine with t</w:t>
              </w:r>
              <w:r>
                <w:rPr>
                  <w:szCs w:val="20"/>
                </w:rPr>
                <w:t>he correction above.</w:t>
              </w:r>
            </w:ins>
          </w:p>
        </w:tc>
      </w:tr>
      <w:tr w:rsidR="00F17CFA" w:rsidRPr="00342F47" w:rsidTr="00AE54C0">
        <w:tc>
          <w:tcPr>
            <w:tcW w:w="2972" w:type="dxa"/>
          </w:tcPr>
          <w:p w:rsidR="00F17CFA" w:rsidRPr="005D058E" w:rsidRDefault="00D02E1F" w:rsidP="00AE54C0">
            <w:pPr>
              <w:spacing w:line="276" w:lineRule="auto"/>
              <w:jc w:val="center"/>
              <w:rPr>
                <w:szCs w:val="20"/>
              </w:rPr>
            </w:pPr>
            <w:ins w:id="67" w:author="ZTE" w:date="2019-08-08T09:53:00Z">
              <w:r>
                <w:rPr>
                  <w:szCs w:val="20"/>
                </w:rPr>
                <w:t>ZTE</w:t>
              </w:r>
            </w:ins>
          </w:p>
        </w:tc>
        <w:tc>
          <w:tcPr>
            <w:tcW w:w="11198" w:type="dxa"/>
          </w:tcPr>
          <w:p w:rsidR="00D02E1F" w:rsidRDefault="00D02E1F" w:rsidP="00D02E1F">
            <w:pPr>
              <w:spacing w:line="276" w:lineRule="auto"/>
              <w:rPr>
                <w:ins w:id="68" w:author="ZTE" w:date="2019-08-08T09:53:00Z"/>
                <w:szCs w:val="20"/>
              </w:rPr>
            </w:pPr>
            <w:ins w:id="69" w:author="ZTE" w:date="2019-08-08T09:53:00Z">
              <w:r>
                <w:rPr>
                  <w:szCs w:val="20"/>
                </w:rPr>
                <w:t>We understand above signalling approach looks more flexible, but if the band(s) selected by MN are the same for all BC entries in allowedBC-ListMRDC, it seems simpler to clarify the field description to match “Understanding2”, such as:</w:t>
              </w:r>
            </w:ins>
          </w:p>
          <w:tbl>
            <w:tblPr>
              <w:tblStyle w:val="afc"/>
              <w:tblW w:w="0" w:type="auto"/>
              <w:tblLayout w:type="fixed"/>
              <w:tblLook w:val="04A0" w:firstRow="1" w:lastRow="0" w:firstColumn="1" w:lastColumn="0" w:noHBand="0" w:noVBand="1"/>
            </w:tblPr>
            <w:tblGrid>
              <w:gridCol w:w="10972"/>
            </w:tblGrid>
            <w:tr w:rsidR="00D02E1F" w:rsidTr="00A56C8F">
              <w:trPr>
                <w:ins w:id="70" w:author="ZTE" w:date="2019-08-08T09:53:00Z"/>
              </w:trPr>
              <w:tc>
                <w:tcPr>
                  <w:tcW w:w="10972" w:type="dxa"/>
                </w:tcPr>
                <w:p w:rsidR="00D02E1F" w:rsidRPr="00351267" w:rsidRDefault="00D02E1F" w:rsidP="00D02E1F">
                  <w:pPr>
                    <w:pStyle w:val="TAL"/>
                    <w:rPr>
                      <w:b/>
                      <w:i/>
                      <w:lang w:val="en-GB"/>
                    </w:rPr>
                  </w:pPr>
                  <w:r w:rsidRPr="00351267">
                    <w:rPr>
                      <w:b/>
                      <w:i/>
                      <w:lang w:val="en-GB"/>
                    </w:rPr>
                    <w:lastRenderedPageBreak/>
                    <w:t>selectedBandEnti</w:t>
                  </w:r>
                  <w:r>
                    <w:rPr>
                      <w:b/>
                      <w:i/>
                      <w:lang w:val="en-GB"/>
                    </w:rPr>
                    <w:t>r</w:t>
                  </w:r>
                  <w:r w:rsidRPr="00351267">
                    <w:rPr>
                      <w:b/>
                      <w:i/>
                      <w:lang w:val="en-GB"/>
                    </w:rPr>
                    <w:t>esMN</w:t>
                  </w:r>
                </w:p>
                <w:p w:rsidR="00D02E1F" w:rsidRDefault="00D02E1F" w:rsidP="00D02E1F">
                  <w:pPr>
                    <w:spacing w:line="240" w:lineRule="auto"/>
                    <w:rPr>
                      <w:ins w:id="71" w:author="ZTE" w:date="2019-08-08T09:53:00Z"/>
                      <w:szCs w:val="20"/>
                    </w:rPr>
                  </w:pPr>
                  <w:r w:rsidRPr="00351267">
                    <w:rPr>
                      <w:lang w:val="en-GB"/>
                    </w:rPr>
                    <w:t xml:space="preserve">Indicates the position of a band entry selected by the MN, </w:t>
                  </w:r>
                  <w:r w:rsidRPr="00A2719E">
                    <w:rPr>
                      <w:lang w:val="en-GB"/>
                    </w:rPr>
                    <w:t xml:space="preserve">in the first band combination entry in </w:t>
                  </w:r>
                  <w:r w:rsidRPr="00A2719E">
                    <w:rPr>
                      <w:i/>
                      <w:lang w:val="en-GB"/>
                    </w:rPr>
                    <w:t>allowedBC-ListMRDC</w:t>
                  </w:r>
                  <w:r w:rsidRPr="00A2719E">
                    <w:rPr>
                      <w:lang w:val="en-GB"/>
                    </w:rPr>
                    <w:t xml:space="preserve"> IE</w:t>
                  </w:r>
                  <w:r w:rsidRPr="00351267">
                    <w:rPr>
                      <w:lang w:val="en-GB"/>
                    </w:rPr>
                    <w:t>.</w:t>
                  </w:r>
                  <w:r w:rsidRPr="001C2D2B">
                    <w:rPr>
                      <w:rFonts w:cs="Arial"/>
                    </w:rPr>
                    <w:t xml:space="preserve"> Each band</w:t>
                  </w:r>
                  <w:r>
                    <w:rPr>
                      <w:rFonts w:cs="Arial"/>
                    </w:rPr>
                    <w:t xml:space="preserve"> entry</w:t>
                  </w:r>
                  <w:r w:rsidRPr="001C2D2B">
                    <w:rPr>
                      <w:rFonts w:cs="Arial"/>
                    </w:rPr>
                    <w:t xml:space="preserve"> in the subset is identified by its position in the bandlist of this BandCombinat</w:t>
                  </w:r>
                  <w:r>
                    <w:rPr>
                      <w:rFonts w:cs="Arial"/>
                    </w:rPr>
                    <w:t>i</w:t>
                  </w:r>
                  <w:r w:rsidRPr="001C2D2B">
                    <w:rPr>
                      <w:rFonts w:cs="Arial"/>
                    </w:rPr>
                    <w:t>on</w:t>
                  </w:r>
                  <w:r>
                    <w:rPr>
                      <w:rFonts w:cs="Arial"/>
                    </w:rPr>
                    <w:t xml:space="preserve">. </w:t>
                  </w:r>
                  <w:ins w:id="72" w:author="ZTE" w:date="2019-08-08T09:55:00Z">
                    <w:r>
                      <w:rPr>
                        <w:rFonts w:cs="Arial"/>
                      </w:rPr>
                      <w:t xml:space="preserve">The corresponding band(s) also applies to other band combination entries in </w:t>
                    </w:r>
                    <w:r w:rsidRPr="00A2719E">
                      <w:rPr>
                        <w:i/>
                        <w:lang w:val="en-GB"/>
                      </w:rPr>
                      <w:t>allowedBC-ListMRDC</w:t>
                    </w:r>
                    <w:r w:rsidRPr="00A2719E">
                      <w:rPr>
                        <w:lang w:val="en-GB"/>
                      </w:rPr>
                      <w:t xml:space="preserve"> IE</w:t>
                    </w:r>
                    <w:r w:rsidRPr="00351267">
                      <w:rPr>
                        <w:lang w:val="en-GB"/>
                      </w:rPr>
                      <w:t>.</w:t>
                    </w:r>
                    <w:r>
                      <w:rPr>
                        <w:rFonts w:cs="Arial"/>
                      </w:rPr>
                      <w:t xml:space="preserve"> </w:t>
                    </w:r>
                  </w:ins>
                  <w:r>
                    <w:rPr>
                      <w:rFonts w:cs="Arial"/>
                    </w:rPr>
                    <w:t>The SN uses this information to determine which bands out of the NR band combinations in allowedBC-ListMRDC it can configure in SCG. This field is only used in NR-DC.</w:t>
                  </w:r>
                </w:p>
              </w:tc>
            </w:tr>
          </w:tbl>
          <w:p w:rsidR="00F17CFA" w:rsidRPr="005D058E" w:rsidRDefault="00D02E1F" w:rsidP="00D02E1F">
            <w:pPr>
              <w:spacing w:line="276" w:lineRule="auto"/>
              <w:rPr>
                <w:szCs w:val="20"/>
              </w:rPr>
            </w:pPr>
            <w:ins w:id="73" w:author="ZTE" w:date="2019-08-08T09:53:00Z">
              <w:r>
                <w:rPr>
                  <w:szCs w:val="20"/>
                </w:rPr>
                <w:t>This can also avoid the NBC change to ASN.1?</w:t>
              </w:r>
            </w:ins>
          </w:p>
        </w:tc>
      </w:tr>
      <w:tr w:rsidR="00F17CFA" w:rsidRPr="00342F47" w:rsidTr="00AE54C0">
        <w:tc>
          <w:tcPr>
            <w:tcW w:w="2972" w:type="dxa"/>
          </w:tcPr>
          <w:p w:rsidR="00F17CFA" w:rsidRPr="005D058E" w:rsidRDefault="00C76F42" w:rsidP="00AE54C0">
            <w:pPr>
              <w:spacing w:line="276" w:lineRule="auto"/>
              <w:jc w:val="center"/>
              <w:rPr>
                <w:szCs w:val="20"/>
              </w:rPr>
            </w:pPr>
            <w:ins w:id="74" w:author="Huawei" w:date="2019-08-08T16:33:00Z">
              <w:r w:rsidRPr="002B67E8">
                <w:rPr>
                  <w:szCs w:val="20"/>
                </w:rPr>
                <w:lastRenderedPageBreak/>
                <w:t>Huawei, HiSilicon</w:t>
              </w:r>
            </w:ins>
          </w:p>
        </w:tc>
        <w:tc>
          <w:tcPr>
            <w:tcW w:w="11198" w:type="dxa"/>
          </w:tcPr>
          <w:p w:rsidR="00F17CFA" w:rsidRPr="005D058E" w:rsidRDefault="00315EE0" w:rsidP="00C76F42">
            <w:pPr>
              <w:spacing w:line="276" w:lineRule="auto"/>
              <w:rPr>
                <w:szCs w:val="20"/>
              </w:rPr>
            </w:pPr>
            <w:ins w:id="75" w:author="Huawei" w:date="2019-08-08T16:37:00Z">
              <w:r>
                <w:rPr>
                  <w:szCs w:val="20"/>
                </w:rPr>
                <w:t>Now we share the</w:t>
              </w:r>
            </w:ins>
            <w:ins w:id="76" w:author="Huawei" w:date="2019-08-08T16:38:00Z">
              <w:r>
                <w:rPr>
                  <w:szCs w:val="20"/>
                </w:rPr>
                <w:t xml:space="preserve"> same view with ZTE, if we try to clarify the </w:t>
              </w:r>
              <w:r w:rsidRPr="00315EE0">
                <w:rPr>
                  <w:szCs w:val="20"/>
                </w:rPr>
                <w:t>field description to match “Understanding2”,</w:t>
              </w:r>
              <w:r>
                <w:rPr>
                  <w:szCs w:val="20"/>
                </w:rPr>
                <w:t xml:space="preserve"> the problem is fixed without any </w:t>
              </w:r>
            </w:ins>
            <w:ins w:id="77" w:author="Huawei" w:date="2019-08-08T16:39:00Z">
              <w:r>
                <w:rPr>
                  <w:szCs w:val="20"/>
                </w:rPr>
                <w:t>ASN.1 change.</w:t>
              </w:r>
            </w:ins>
          </w:p>
        </w:tc>
      </w:tr>
      <w:tr w:rsidR="00F17CFA" w:rsidRPr="00342F47" w:rsidTr="00AE54C0">
        <w:tc>
          <w:tcPr>
            <w:tcW w:w="2972" w:type="dxa"/>
          </w:tcPr>
          <w:p w:rsidR="00F17CFA" w:rsidRPr="005D7E4C" w:rsidRDefault="005D7E4C" w:rsidP="00AE54C0">
            <w:pPr>
              <w:spacing w:line="276" w:lineRule="auto"/>
              <w:jc w:val="center"/>
              <w:rPr>
                <w:rFonts w:eastAsia="Yu Mincho"/>
                <w:szCs w:val="20"/>
              </w:rPr>
            </w:pPr>
            <w:ins w:id="78" w:author="NTT DOCOMO, INC." w:date="2019-08-08T20:00:00Z">
              <w:r>
                <w:rPr>
                  <w:rFonts w:eastAsia="Yu Mincho" w:hint="eastAsia"/>
                  <w:szCs w:val="20"/>
                </w:rPr>
                <w:t>N</w:t>
              </w:r>
              <w:r>
                <w:rPr>
                  <w:rFonts w:eastAsia="Yu Mincho"/>
                  <w:szCs w:val="20"/>
                </w:rPr>
                <w:t>TT DOCOMO</w:t>
              </w:r>
            </w:ins>
          </w:p>
        </w:tc>
        <w:tc>
          <w:tcPr>
            <w:tcW w:w="11198" w:type="dxa"/>
          </w:tcPr>
          <w:p w:rsidR="00F17CFA" w:rsidRPr="005D7E4C" w:rsidRDefault="005D7E4C" w:rsidP="00AE54C0">
            <w:pPr>
              <w:spacing w:line="276" w:lineRule="auto"/>
              <w:rPr>
                <w:rFonts w:eastAsia="Yu Mincho"/>
                <w:szCs w:val="20"/>
              </w:rPr>
            </w:pPr>
            <w:ins w:id="79" w:author="NTT DOCOMO, INC." w:date="2019-08-08T20:00:00Z">
              <w:r>
                <w:rPr>
                  <w:rFonts w:eastAsia="Yu Mincho" w:hint="eastAsia"/>
                  <w:szCs w:val="20"/>
                </w:rPr>
                <w:t>As commented</w:t>
              </w:r>
              <w:r>
                <w:rPr>
                  <w:rFonts w:eastAsia="Yu Mincho"/>
                  <w:szCs w:val="20"/>
                </w:rPr>
                <w:t xml:space="preserve"> to Q1, we prefer “Understanding 2</w:t>
              </w:r>
            </w:ins>
            <w:ins w:id="80" w:author="NTT DOCOMO, INC." w:date="2019-08-08T20:01:00Z">
              <w:r>
                <w:rPr>
                  <w:rFonts w:eastAsia="Yu Mincho"/>
                  <w:szCs w:val="20"/>
                </w:rPr>
                <w:t>” which do not cause any ambiguities and so not require any ASN.1 changes.</w:t>
              </w:r>
            </w:ins>
          </w:p>
        </w:tc>
      </w:tr>
      <w:tr w:rsidR="00F36165" w:rsidRPr="00342F47" w:rsidTr="00AE54C0">
        <w:tc>
          <w:tcPr>
            <w:tcW w:w="2972" w:type="dxa"/>
          </w:tcPr>
          <w:p w:rsidR="00F36165" w:rsidRPr="005D058E" w:rsidRDefault="00F36165" w:rsidP="00F36165">
            <w:pPr>
              <w:jc w:val="center"/>
              <w:rPr>
                <w:szCs w:val="20"/>
              </w:rPr>
            </w:pPr>
            <w:ins w:id="81" w:author="Chandrika Kumudinie Worrall" w:date="2019-08-09T10:01:00Z">
              <w:r>
                <w:rPr>
                  <w:szCs w:val="20"/>
                </w:rPr>
                <w:t>CATT</w:t>
              </w:r>
            </w:ins>
          </w:p>
        </w:tc>
        <w:tc>
          <w:tcPr>
            <w:tcW w:w="11198" w:type="dxa"/>
          </w:tcPr>
          <w:p w:rsidR="00F36165" w:rsidRPr="005D058E" w:rsidRDefault="00F36165" w:rsidP="00F36165">
            <w:pPr>
              <w:rPr>
                <w:szCs w:val="20"/>
              </w:rPr>
            </w:pPr>
            <w:ins w:id="82" w:author="Chandrika Kumudinie Worrall" w:date="2019-08-09T10:01:00Z">
              <w:r>
                <w:rPr>
                  <w:szCs w:val="20"/>
                </w:rPr>
                <w:t xml:space="preserve">The proposed change </w:t>
              </w:r>
            </w:ins>
            <w:ins w:id="83" w:author="Chandrika Kumudinie Worrall" w:date="2019-08-09T10:02:00Z">
              <w:r>
                <w:rPr>
                  <w:szCs w:val="20"/>
                </w:rPr>
                <w:t>in Q2a is clear and we support that.</w:t>
              </w:r>
            </w:ins>
          </w:p>
        </w:tc>
      </w:tr>
      <w:tr w:rsidR="00F36165" w:rsidRPr="00342F47" w:rsidTr="00AE54C0">
        <w:tc>
          <w:tcPr>
            <w:tcW w:w="2972" w:type="dxa"/>
          </w:tcPr>
          <w:p w:rsidR="00F36165" w:rsidRPr="005D058E" w:rsidRDefault="00F36165" w:rsidP="00F36165">
            <w:pPr>
              <w:spacing w:line="276" w:lineRule="auto"/>
              <w:jc w:val="center"/>
              <w:rPr>
                <w:szCs w:val="20"/>
              </w:rPr>
            </w:pPr>
          </w:p>
        </w:tc>
        <w:tc>
          <w:tcPr>
            <w:tcW w:w="11198" w:type="dxa"/>
          </w:tcPr>
          <w:p w:rsidR="00F36165" w:rsidRPr="005D058E" w:rsidRDefault="00F36165" w:rsidP="00F36165">
            <w:pPr>
              <w:spacing w:line="276" w:lineRule="auto"/>
              <w:rPr>
                <w:szCs w:val="20"/>
              </w:rPr>
            </w:pPr>
          </w:p>
        </w:tc>
      </w:tr>
      <w:tr w:rsidR="00F36165" w:rsidRPr="00342F47" w:rsidTr="00AE54C0">
        <w:tc>
          <w:tcPr>
            <w:tcW w:w="2972" w:type="dxa"/>
          </w:tcPr>
          <w:p w:rsidR="00F36165" w:rsidRPr="005D058E" w:rsidRDefault="00F36165" w:rsidP="00F36165">
            <w:pPr>
              <w:spacing w:line="276" w:lineRule="auto"/>
              <w:jc w:val="center"/>
              <w:rPr>
                <w:szCs w:val="20"/>
              </w:rPr>
            </w:pPr>
          </w:p>
        </w:tc>
        <w:tc>
          <w:tcPr>
            <w:tcW w:w="11198" w:type="dxa"/>
          </w:tcPr>
          <w:p w:rsidR="00F36165" w:rsidRPr="005D058E" w:rsidRDefault="00F36165" w:rsidP="00F36165">
            <w:pPr>
              <w:spacing w:line="276" w:lineRule="auto"/>
              <w:jc w:val="center"/>
              <w:rPr>
                <w:szCs w:val="20"/>
              </w:rPr>
            </w:pPr>
          </w:p>
        </w:tc>
      </w:tr>
    </w:tbl>
    <w:p w:rsidR="007A11EB" w:rsidRPr="005D058E" w:rsidRDefault="007A11EB">
      <w:pPr>
        <w:pStyle w:val="a8"/>
      </w:pPr>
    </w:p>
    <w:p w:rsidR="007A11EB" w:rsidRDefault="00265B6D">
      <w:pPr>
        <w:pStyle w:val="1"/>
      </w:pPr>
      <w:r>
        <w:t>Conclusion</w:t>
      </w:r>
    </w:p>
    <w:p w:rsidR="009012DF" w:rsidRDefault="009012DF" w:rsidP="009012DF">
      <w:r>
        <w:t xml:space="preserve">For </w:t>
      </w:r>
      <w:r w:rsidRPr="00B04026">
        <w:t>Question 1</w:t>
      </w:r>
      <w:r>
        <w:t xml:space="preserve">: Three companies think </w:t>
      </w:r>
      <w:r w:rsidRPr="00B04026">
        <w:t>the “Understanding 1”</w:t>
      </w:r>
      <w:r>
        <w:t xml:space="preserve"> </w:t>
      </w:r>
      <w:r w:rsidRPr="00B04026">
        <w:t xml:space="preserve">is correct for the current specified </w:t>
      </w:r>
      <w:r w:rsidRPr="00B04026">
        <w:rPr>
          <w:i/>
        </w:rPr>
        <w:t>selectedBandEntriesMN</w:t>
      </w:r>
      <w:r>
        <w:t>. Two companies think the current field desc</w:t>
      </w:r>
      <w:r w:rsidRPr="00B04026">
        <w:t>ription</w:t>
      </w:r>
      <w:r>
        <w:t xml:space="preserve"> for</w:t>
      </w:r>
      <w:r w:rsidRPr="00B04026">
        <w:t xml:space="preserve"> </w:t>
      </w:r>
      <w:r w:rsidRPr="00B04026">
        <w:rPr>
          <w:i/>
        </w:rPr>
        <w:t>selectedBandEntriesMN</w:t>
      </w:r>
      <w:r w:rsidRPr="00B04026">
        <w:t xml:space="preserve"> </w:t>
      </w:r>
      <w:r>
        <w:t xml:space="preserve">only </w:t>
      </w:r>
      <w:r w:rsidRPr="00B04026">
        <w:t xml:space="preserve">defines the </w:t>
      </w:r>
      <w:r>
        <w:t xml:space="preserve">first band combination entry, it is not clear if it applies to </w:t>
      </w:r>
      <w:r w:rsidRPr="00B04026">
        <w:t>other band combination entries.</w:t>
      </w:r>
      <w:r>
        <w:t xml:space="preserve"> One company thinks it is not clear and </w:t>
      </w:r>
      <w:r w:rsidRPr="00BC7742">
        <w:t>clarification is needed</w:t>
      </w:r>
      <w:r>
        <w:t>.</w:t>
      </w:r>
    </w:p>
    <w:p w:rsidR="009012DF" w:rsidRDefault="009012DF" w:rsidP="009012DF">
      <w:r>
        <w:t xml:space="preserve">For Question 2: All companies providing feedbacks </w:t>
      </w:r>
      <w:r w:rsidRPr="00FB2E61">
        <w:t>agree that Case 2 exist</w:t>
      </w:r>
      <w:r>
        <w:t>s.</w:t>
      </w:r>
    </w:p>
    <w:p w:rsidR="009012DF" w:rsidRDefault="009012DF" w:rsidP="009012DF">
      <w:r>
        <w:t xml:space="preserve">For Question 2a: Three companies thinking </w:t>
      </w:r>
      <w:r w:rsidRPr="00B04026">
        <w:t>“Understanding 1”</w:t>
      </w:r>
      <w:r w:rsidRPr="00FB2E61">
        <w:t xml:space="preserve"> </w:t>
      </w:r>
      <w:r w:rsidRPr="00B04026">
        <w:t>is correct</w:t>
      </w:r>
      <w:r>
        <w:t xml:space="preserve"> support the </w:t>
      </w:r>
      <w:r w:rsidRPr="00FB2E61">
        <w:t xml:space="preserve">extended </w:t>
      </w:r>
      <w:r>
        <w:t xml:space="preserve">signaling in </w:t>
      </w:r>
      <w:r w:rsidRPr="00FB2E61">
        <w:t>Question 2a</w:t>
      </w:r>
      <w:r>
        <w:t>, i.e. t</w:t>
      </w:r>
      <w:r w:rsidRPr="00342F47">
        <w:t xml:space="preserve">he </w:t>
      </w:r>
      <w:r w:rsidRPr="00342F47">
        <w:rPr>
          <w:i/>
        </w:rPr>
        <w:t>selectedBandEntriesMN</w:t>
      </w:r>
      <w:r w:rsidRPr="00342F47">
        <w:t xml:space="preserve"> </w:t>
      </w:r>
      <w:r>
        <w:t>is</w:t>
      </w:r>
      <w:r w:rsidRPr="00342F47">
        <w:t xml:space="preserve"> extended to a list of </w:t>
      </w:r>
      <w:r w:rsidRPr="00342F47">
        <w:rPr>
          <w:i/>
        </w:rPr>
        <w:t>selectedBandEntriesMN</w:t>
      </w:r>
      <w:r>
        <w:rPr>
          <w:i/>
        </w:rPr>
        <w:t xml:space="preserve">, </w:t>
      </w:r>
      <w:r w:rsidRPr="00342F47">
        <w:rPr>
          <w:i/>
        </w:rPr>
        <w:t>selectedBandEntriesMN</w:t>
      </w:r>
      <w:r w:rsidRPr="00FB2E61">
        <w:t xml:space="preserve"> is</w:t>
      </w:r>
      <w:r>
        <w:rPr>
          <w:i/>
        </w:rPr>
        <w:t xml:space="preserve"> </w:t>
      </w:r>
      <w:r>
        <w:t>indicated</w:t>
      </w:r>
      <w:r w:rsidRPr="00342F47">
        <w:t xml:space="preserve"> for each selected </w:t>
      </w:r>
      <w:r w:rsidRPr="00B04026">
        <w:t>band combination</w:t>
      </w:r>
      <w:r w:rsidRPr="00342F47">
        <w:t>.</w:t>
      </w:r>
      <w:r>
        <w:t xml:space="preserve"> Three companies support clarification for </w:t>
      </w:r>
      <w:r w:rsidRPr="00B04026">
        <w:rPr>
          <w:i/>
        </w:rPr>
        <w:t>selectedBandEntriesMN</w:t>
      </w:r>
      <w:r w:rsidRPr="00B04026">
        <w:t xml:space="preserve"> </w:t>
      </w:r>
      <w:r>
        <w:t xml:space="preserve">to match “Understanding2” without </w:t>
      </w:r>
      <w:r w:rsidRPr="00E87BE7">
        <w:t>ASN.1 changes</w:t>
      </w:r>
      <w:r>
        <w:t>.</w:t>
      </w:r>
    </w:p>
    <w:p w:rsidR="009012DF" w:rsidRDefault="009012DF" w:rsidP="009012DF">
      <w:pPr>
        <w:rPr>
          <w:b/>
        </w:rPr>
      </w:pPr>
      <w:r w:rsidRPr="00D26B64">
        <w:rPr>
          <w:b/>
        </w:rPr>
        <w:t xml:space="preserve">Proposal: RAN2 down selects the </w:t>
      </w:r>
      <w:r>
        <w:rPr>
          <w:b/>
        </w:rPr>
        <w:t xml:space="preserve">following </w:t>
      </w:r>
      <w:r w:rsidRPr="00D26B64">
        <w:rPr>
          <w:b/>
        </w:rPr>
        <w:t xml:space="preserve">two options to </w:t>
      </w:r>
      <w:r>
        <w:rPr>
          <w:b/>
        </w:rPr>
        <w:t>support band combination coordination in NR-DC:</w:t>
      </w:r>
    </w:p>
    <w:p w:rsidR="009012DF" w:rsidRDefault="009012DF" w:rsidP="009012DF">
      <w:pPr>
        <w:pStyle w:val="afd"/>
        <w:numPr>
          <w:ilvl w:val="0"/>
          <w:numId w:val="30"/>
        </w:numPr>
        <w:ind w:firstLineChars="0"/>
        <w:rPr>
          <w:b/>
        </w:rPr>
      </w:pPr>
      <w:r>
        <w:rPr>
          <w:b/>
        </w:rPr>
        <w:t xml:space="preserve">Based on </w:t>
      </w:r>
      <w:r w:rsidRPr="00850B68">
        <w:rPr>
          <w:b/>
        </w:rPr>
        <w:t xml:space="preserve">Understanding 1: the </w:t>
      </w:r>
      <w:r w:rsidRPr="00850B68">
        <w:rPr>
          <w:b/>
          <w:i/>
        </w:rPr>
        <w:t>selectedBandEntriesMN</w:t>
      </w:r>
      <w:r w:rsidRPr="00850B68">
        <w:rPr>
          <w:b/>
        </w:rPr>
        <w:t xml:space="preserve"> indicates the position of band entry in the first BC entry in </w:t>
      </w:r>
      <w:r w:rsidRPr="00850B68">
        <w:rPr>
          <w:b/>
          <w:i/>
        </w:rPr>
        <w:t>allowedBC-ListMRDC</w:t>
      </w:r>
      <w:r w:rsidRPr="00850B68">
        <w:rPr>
          <w:b/>
        </w:rPr>
        <w:t xml:space="preserve">, and this position index is applied to the other BC(s) in </w:t>
      </w:r>
      <w:r w:rsidRPr="00850B68">
        <w:rPr>
          <w:b/>
          <w:i/>
        </w:rPr>
        <w:t>allowedBC-ListMRDC</w:t>
      </w:r>
      <w:r w:rsidRPr="00850B68">
        <w:rPr>
          <w:b/>
        </w:rPr>
        <w:t>.</w:t>
      </w:r>
      <w:r>
        <w:rPr>
          <w:b/>
        </w:rPr>
        <w:t xml:space="preserve"> </w:t>
      </w:r>
      <w:r w:rsidRPr="00626174">
        <w:rPr>
          <w:b/>
        </w:rPr>
        <w:t xml:space="preserve">The current </w:t>
      </w:r>
      <w:r w:rsidRPr="00626174">
        <w:rPr>
          <w:b/>
          <w:i/>
        </w:rPr>
        <w:t>selectedBandEntriesMN</w:t>
      </w:r>
      <w:r w:rsidRPr="00626174">
        <w:rPr>
          <w:b/>
        </w:rPr>
        <w:t xml:space="preserve"> </w:t>
      </w:r>
      <w:r>
        <w:rPr>
          <w:b/>
        </w:rPr>
        <w:t xml:space="preserve">is </w:t>
      </w:r>
      <w:r w:rsidRPr="00626174">
        <w:rPr>
          <w:b/>
        </w:rPr>
        <w:t xml:space="preserve">extended to a list of </w:t>
      </w:r>
      <w:r w:rsidRPr="00626174">
        <w:rPr>
          <w:b/>
          <w:i/>
        </w:rPr>
        <w:t>selectedBandEntriesMN</w:t>
      </w:r>
      <w:r>
        <w:rPr>
          <w:b/>
        </w:rPr>
        <w:t xml:space="preserve"> and</w:t>
      </w:r>
      <w:r w:rsidRPr="00626174">
        <w:rPr>
          <w:b/>
        </w:rPr>
        <w:t xml:space="preserve"> </w:t>
      </w:r>
      <w:r>
        <w:rPr>
          <w:b/>
        </w:rPr>
        <w:t xml:space="preserve">the </w:t>
      </w:r>
      <w:r w:rsidRPr="00626174">
        <w:rPr>
          <w:b/>
          <w:i/>
        </w:rPr>
        <w:t>selectedBandEntriesMN</w:t>
      </w:r>
      <w:r w:rsidRPr="00626174">
        <w:rPr>
          <w:b/>
        </w:rPr>
        <w:t xml:space="preserve"> is indicated for each selected BC.</w:t>
      </w:r>
    </w:p>
    <w:p w:rsidR="009012DF" w:rsidRDefault="009012DF" w:rsidP="009012DF">
      <w:pPr>
        <w:pStyle w:val="afd"/>
        <w:numPr>
          <w:ilvl w:val="0"/>
          <w:numId w:val="30"/>
        </w:numPr>
        <w:ind w:firstLineChars="0"/>
        <w:rPr>
          <w:b/>
        </w:rPr>
      </w:pPr>
      <w:r>
        <w:rPr>
          <w:b/>
        </w:rPr>
        <w:t xml:space="preserve">Based on Understanding </w:t>
      </w:r>
      <w:r w:rsidRPr="00670AD8">
        <w:rPr>
          <w:b/>
        </w:rPr>
        <w:t xml:space="preserve">2: the </w:t>
      </w:r>
      <w:r w:rsidRPr="00670AD8">
        <w:rPr>
          <w:b/>
          <w:i/>
        </w:rPr>
        <w:t>selectedBandEntiesMN</w:t>
      </w:r>
      <w:r w:rsidRPr="00670AD8">
        <w:rPr>
          <w:b/>
        </w:rPr>
        <w:t xml:space="preserve"> indicates the position of band entry in the first BC entry in </w:t>
      </w:r>
      <w:r w:rsidRPr="00670AD8">
        <w:rPr>
          <w:b/>
          <w:i/>
        </w:rPr>
        <w:t>allowedBC-ListMRDC</w:t>
      </w:r>
      <w:r w:rsidRPr="00670AD8">
        <w:rPr>
          <w:b/>
        </w:rPr>
        <w:t xml:space="preserve">, and the band entry indicated by this position index is applied to the other BC(s) in </w:t>
      </w:r>
      <w:r w:rsidRPr="00670AD8">
        <w:rPr>
          <w:b/>
          <w:i/>
        </w:rPr>
        <w:t>allowedBC-ListMRDC</w:t>
      </w:r>
      <w:r w:rsidRPr="00670AD8">
        <w:rPr>
          <w:b/>
        </w:rPr>
        <w:t>.</w:t>
      </w:r>
      <w:r>
        <w:rPr>
          <w:b/>
        </w:rPr>
        <w:t xml:space="preserve"> </w:t>
      </w:r>
      <w:r w:rsidRPr="00670AD8">
        <w:rPr>
          <w:b/>
        </w:rPr>
        <w:t>Clarification</w:t>
      </w:r>
      <w:r>
        <w:rPr>
          <w:b/>
        </w:rPr>
        <w:t xml:space="preserve"> is added in the </w:t>
      </w:r>
      <w:r w:rsidRPr="00670AD8">
        <w:rPr>
          <w:b/>
        </w:rPr>
        <w:t xml:space="preserve">field description for </w:t>
      </w:r>
      <w:r w:rsidRPr="00670AD8">
        <w:rPr>
          <w:b/>
          <w:i/>
        </w:rPr>
        <w:t>selectedBandEntriesMN</w:t>
      </w:r>
      <w:r w:rsidRPr="00670AD8">
        <w:rPr>
          <w:b/>
        </w:rPr>
        <w:t xml:space="preserve"> without ASN.1 changes</w:t>
      </w:r>
      <w:r>
        <w:rPr>
          <w:b/>
        </w:rPr>
        <w:t>.</w:t>
      </w:r>
    </w:p>
    <w:p w:rsidR="006D6783" w:rsidRPr="006D6783" w:rsidRDefault="009012DF" w:rsidP="009012DF">
      <w:r w:rsidRPr="006D6783">
        <w:lastRenderedPageBreak/>
        <w:t xml:space="preserve">The </w:t>
      </w:r>
      <w:r>
        <w:t xml:space="preserve">CRs for option based on </w:t>
      </w:r>
      <w:r w:rsidRPr="006D6783">
        <w:t>Understanding 1</w:t>
      </w:r>
      <w:r>
        <w:t xml:space="preserve"> and </w:t>
      </w:r>
      <w:r w:rsidRPr="006D6783">
        <w:t>Understanding 2</w:t>
      </w:r>
      <w:r>
        <w:t xml:space="preserve"> are given in [2] and [3] respectively.</w:t>
      </w:r>
    </w:p>
    <w:p w:rsidR="007A11EB" w:rsidRDefault="00265B6D">
      <w:pPr>
        <w:pStyle w:val="1"/>
      </w:pPr>
      <w:bookmarkStart w:id="84" w:name="_In-sequence_SDU_delivery"/>
      <w:bookmarkEnd w:id="84"/>
      <w:r>
        <w:t>References</w:t>
      </w:r>
    </w:p>
    <w:p w:rsidR="00393B3E" w:rsidRDefault="00D212CC" w:rsidP="00CB3CF3">
      <w:pPr>
        <w:ind w:left="284" w:hanging="284"/>
      </w:pPr>
      <w:bookmarkStart w:id="85" w:name="_Ref174151459"/>
      <w:bookmarkStart w:id="86" w:name="_Ref189809556"/>
      <w:r w:rsidRPr="00342F47">
        <w:t>[1]. 3GPP TS 38.331 V15.6.</w:t>
      </w:r>
      <w:bookmarkEnd w:id="85"/>
      <w:bookmarkEnd w:id="86"/>
      <w:r w:rsidRPr="00342F47">
        <w:t>0 Technical Specification Group Radio Access Network; NR; Radio Resource Control (RRC) protocol specification (Release 15)</w:t>
      </w:r>
    </w:p>
    <w:p w:rsidR="006D6783" w:rsidRDefault="009012DF" w:rsidP="00CB3CF3">
      <w:pPr>
        <w:ind w:left="284" w:hanging="284"/>
        <w:rPr>
          <w:noProof/>
        </w:rPr>
      </w:pPr>
      <w:r>
        <w:t xml:space="preserve">[2]. </w:t>
      </w:r>
      <w:r w:rsidR="00FC359F">
        <w:t xml:space="preserve">R2-1911031 </w:t>
      </w:r>
      <w:r>
        <w:rPr>
          <w:noProof/>
        </w:rPr>
        <w:t xml:space="preserve">Clarification on the selectedBandEntriesMN - </w:t>
      </w:r>
      <w:r w:rsidRPr="0010514B">
        <w:rPr>
          <w:noProof/>
        </w:rPr>
        <w:t>Understanding 1</w:t>
      </w:r>
      <w:r>
        <w:rPr>
          <w:noProof/>
        </w:rPr>
        <w:t xml:space="preserve">, </w:t>
      </w:r>
      <w:r w:rsidRPr="00E6660E">
        <w:rPr>
          <w:noProof/>
        </w:rPr>
        <w:t>Huawei, HiSilicon</w:t>
      </w:r>
    </w:p>
    <w:p w:rsidR="009012DF" w:rsidRPr="00342F47" w:rsidRDefault="009012DF" w:rsidP="00CB3CF3">
      <w:pPr>
        <w:ind w:left="284" w:hanging="284"/>
      </w:pPr>
      <w:r>
        <w:rPr>
          <w:noProof/>
        </w:rPr>
        <w:t xml:space="preserve">[3]. </w:t>
      </w:r>
      <w:r w:rsidR="00FC359F">
        <w:t>R2-1911032</w:t>
      </w:r>
      <w:bookmarkStart w:id="87" w:name="_GoBack"/>
      <w:bookmarkEnd w:id="87"/>
      <w:r w:rsidR="00FC359F">
        <w:t xml:space="preserve"> </w:t>
      </w:r>
      <w:r>
        <w:rPr>
          <w:noProof/>
        </w:rPr>
        <w:t xml:space="preserve">Clarification on the selectedBandEntriesMN - Understanding 2, </w:t>
      </w:r>
      <w:r w:rsidRPr="00E6660E">
        <w:rPr>
          <w:noProof/>
        </w:rPr>
        <w:t>Huawei, HiSilicon</w:t>
      </w:r>
    </w:p>
    <w:sectPr w:rsidR="009012DF" w:rsidRPr="00342F47" w:rsidSect="0098230B">
      <w:headerReference w:type="even" r:id="rId9"/>
      <w:footerReference w:type="default" r:id="rId10"/>
      <w:footnotePr>
        <w:numRestart w:val="eachSect"/>
      </w:footnotePr>
      <w:pgSz w:w="16840" w:h="11907" w:orient="landscape"/>
      <w:pgMar w:top="1134" w:right="1134" w:bottom="1134" w:left="1418"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1E6" w:rsidRDefault="006761E6">
      <w:r>
        <w:separator/>
      </w:r>
    </w:p>
  </w:endnote>
  <w:endnote w:type="continuationSeparator" w:id="0">
    <w:p w:rsidR="006761E6" w:rsidRDefault="0067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EB" w:rsidRDefault="00265B6D">
    <w:pPr>
      <w:pStyle w:val="af0"/>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sidR="00FC359F">
      <w:rPr>
        <w:rStyle w:val="af6"/>
        <w:noProof/>
      </w:rPr>
      <w:t>5</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FC359F">
      <w:rPr>
        <w:rStyle w:val="af6"/>
        <w:noProof/>
      </w:rPr>
      <w:t>7</w:t>
    </w:r>
    <w:r>
      <w:rPr>
        <w:rStyle w:val="af6"/>
      </w:rPr>
      <w:fldChar w:fldCharType="end"/>
    </w:r>
    <w:r>
      <w:rPr>
        <w:rStyle w:val="af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1E6" w:rsidRDefault="006761E6">
      <w:r>
        <w:separator/>
      </w:r>
    </w:p>
  </w:footnote>
  <w:footnote w:type="continuationSeparator" w:id="0">
    <w:p w:rsidR="006761E6" w:rsidRDefault="00676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EB" w:rsidRDefault="00265B6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BDE1D10"/>
    <w:multiLevelType w:val="multilevel"/>
    <w:tmpl w:val="5BDE1D10"/>
    <w:lvl w:ilvl="0">
      <w:start w:val="1"/>
      <w:numFmt w:val="bullet"/>
      <w:pStyle w:val="a2"/>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FD36B92"/>
    <w:multiLevelType w:val="hybridMultilevel"/>
    <w:tmpl w:val="7C22B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1"/>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6962CFF"/>
    <w:multiLevelType w:val="hybridMultilevel"/>
    <w:tmpl w:val="E45E8298"/>
    <w:lvl w:ilvl="0" w:tplc="AEDE2590">
      <w:start w:val="3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B5307"/>
    <w:multiLevelType w:val="hybridMultilevel"/>
    <w:tmpl w:val="C85C0124"/>
    <w:lvl w:ilvl="0" w:tplc="04090001">
      <w:start w:val="1"/>
      <w:numFmt w:val="bullet"/>
      <w:lvlText w:val=""/>
      <w:lvlJc w:val="left"/>
      <w:pPr>
        <w:ind w:left="420" w:hanging="420"/>
      </w:pPr>
      <w:rPr>
        <w:rFonts w:ascii="Symbol" w:hAnsi="Symbol" w:hint="default"/>
      </w:rPr>
    </w:lvl>
    <w:lvl w:ilvl="1" w:tplc="CB2A9EBE">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1"/>
  </w:num>
  <w:num w:numId="2">
    <w:abstractNumId w:val="9"/>
  </w:num>
  <w:num w:numId="3">
    <w:abstractNumId w:val="3"/>
  </w:num>
  <w:num w:numId="4">
    <w:abstractNumId w:val="6"/>
  </w:num>
  <w:num w:numId="5">
    <w:abstractNumId w:val="4"/>
  </w:num>
  <w:num w:numId="6">
    <w:abstractNumId w:val="17"/>
  </w:num>
  <w:num w:numId="7">
    <w:abstractNumId w:val="0"/>
  </w:num>
  <w:num w:numId="8">
    <w:abstractNumId w:val="23"/>
  </w:num>
  <w:num w:numId="9">
    <w:abstractNumId w:val="13"/>
  </w:num>
  <w:num w:numId="10">
    <w:abstractNumId w:val="11"/>
  </w:num>
  <w:num w:numId="11">
    <w:abstractNumId w:val="14"/>
  </w:num>
  <w:num w:numId="12">
    <w:abstractNumId w:val="15"/>
  </w:num>
  <w:num w:numId="13">
    <w:abstractNumId w:val="25"/>
  </w:num>
  <w:num w:numId="14">
    <w:abstractNumId w:val="22"/>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8"/>
  </w:num>
  <w:num w:numId="19">
    <w:abstractNumId w:val="10"/>
  </w:num>
  <w:num w:numId="20">
    <w:abstractNumId w:val="1"/>
  </w:num>
  <w:num w:numId="21">
    <w:abstractNumId w:val="7"/>
  </w:num>
  <w:num w:numId="22">
    <w:abstractNumId w:val="16"/>
  </w:num>
  <w:num w:numId="23">
    <w:abstractNumId w:val="26"/>
  </w:num>
  <w:num w:numId="24">
    <w:abstractNumId w:val="2"/>
  </w:num>
  <w:num w:numId="25">
    <w:abstractNumId w:val="20"/>
  </w:num>
  <w:num w:numId="26">
    <w:abstractNumId w:val="19"/>
  </w:num>
  <w:num w:numId="27">
    <w:abstractNumId w:val="18"/>
  </w:num>
  <w:num w:numId="28">
    <w:abstractNumId w:val="20"/>
  </w:num>
  <w:num w:numId="29">
    <w:abstractNumId w:val="20"/>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RAN2">
    <w15:presenceInfo w15:providerId="None" w15:userId="Nokia RAN2"/>
  </w15:person>
  <w15:person w15:author="Ericsson">
    <w15:presenceInfo w15:providerId="None" w15:userId="Ericsson"/>
  </w15:person>
  <w15:person w15:author="ZTE">
    <w15:presenceInfo w15:providerId="None" w15:userId="ZTE"/>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3AB"/>
    <w:rsid w:val="000006E1"/>
    <w:rsid w:val="00002A37"/>
    <w:rsid w:val="00004186"/>
    <w:rsid w:val="000042F1"/>
    <w:rsid w:val="0000564C"/>
    <w:rsid w:val="00006446"/>
    <w:rsid w:val="00006896"/>
    <w:rsid w:val="00007671"/>
    <w:rsid w:val="00007CDC"/>
    <w:rsid w:val="000112EB"/>
    <w:rsid w:val="00011B28"/>
    <w:rsid w:val="00015D15"/>
    <w:rsid w:val="000225C5"/>
    <w:rsid w:val="000248E4"/>
    <w:rsid w:val="0002564D"/>
    <w:rsid w:val="00025ECA"/>
    <w:rsid w:val="00032167"/>
    <w:rsid w:val="000325B8"/>
    <w:rsid w:val="00034C15"/>
    <w:rsid w:val="00036BA1"/>
    <w:rsid w:val="000422E2"/>
    <w:rsid w:val="00042F22"/>
    <w:rsid w:val="0004309D"/>
    <w:rsid w:val="000444EF"/>
    <w:rsid w:val="00044DF6"/>
    <w:rsid w:val="00050E44"/>
    <w:rsid w:val="00050ECB"/>
    <w:rsid w:val="000525A3"/>
    <w:rsid w:val="00052A07"/>
    <w:rsid w:val="000534E3"/>
    <w:rsid w:val="00054259"/>
    <w:rsid w:val="0005606A"/>
    <w:rsid w:val="0005670A"/>
    <w:rsid w:val="00057117"/>
    <w:rsid w:val="00060AC3"/>
    <w:rsid w:val="000616E7"/>
    <w:rsid w:val="0006401E"/>
    <w:rsid w:val="0006487E"/>
    <w:rsid w:val="00065E1A"/>
    <w:rsid w:val="000775A2"/>
    <w:rsid w:val="00077E5F"/>
    <w:rsid w:val="0008036A"/>
    <w:rsid w:val="00081AE6"/>
    <w:rsid w:val="0008340F"/>
    <w:rsid w:val="00083949"/>
    <w:rsid w:val="00084A56"/>
    <w:rsid w:val="00084C6E"/>
    <w:rsid w:val="000855EB"/>
    <w:rsid w:val="00085B52"/>
    <w:rsid w:val="000866F2"/>
    <w:rsid w:val="0009009F"/>
    <w:rsid w:val="00091557"/>
    <w:rsid w:val="000924C1"/>
    <w:rsid w:val="000924F0"/>
    <w:rsid w:val="00093474"/>
    <w:rsid w:val="00093AEC"/>
    <w:rsid w:val="00094E69"/>
    <w:rsid w:val="0009510F"/>
    <w:rsid w:val="00096DB2"/>
    <w:rsid w:val="000972A5"/>
    <w:rsid w:val="00097D7A"/>
    <w:rsid w:val="000A1A69"/>
    <w:rsid w:val="000A1B7B"/>
    <w:rsid w:val="000A56F2"/>
    <w:rsid w:val="000A6D3E"/>
    <w:rsid w:val="000B2719"/>
    <w:rsid w:val="000B283D"/>
    <w:rsid w:val="000B324C"/>
    <w:rsid w:val="000B3A8F"/>
    <w:rsid w:val="000B4AB9"/>
    <w:rsid w:val="000B5123"/>
    <w:rsid w:val="000B57ED"/>
    <w:rsid w:val="000B58C3"/>
    <w:rsid w:val="000B6135"/>
    <w:rsid w:val="000B61E9"/>
    <w:rsid w:val="000C165A"/>
    <w:rsid w:val="000C2D12"/>
    <w:rsid w:val="000C2E19"/>
    <w:rsid w:val="000C3D81"/>
    <w:rsid w:val="000C3E1A"/>
    <w:rsid w:val="000C43F1"/>
    <w:rsid w:val="000D0C8D"/>
    <w:rsid w:val="000D0D07"/>
    <w:rsid w:val="000D4797"/>
    <w:rsid w:val="000D4D48"/>
    <w:rsid w:val="000D6D81"/>
    <w:rsid w:val="000D6F4A"/>
    <w:rsid w:val="000E0527"/>
    <w:rsid w:val="000E1E92"/>
    <w:rsid w:val="000E4AD7"/>
    <w:rsid w:val="000E6CF0"/>
    <w:rsid w:val="000F06D6"/>
    <w:rsid w:val="000F07E3"/>
    <w:rsid w:val="000F0EB1"/>
    <w:rsid w:val="000F1106"/>
    <w:rsid w:val="000F1779"/>
    <w:rsid w:val="000F1CA8"/>
    <w:rsid w:val="000F24F0"/>
    <w:rsid w:val="000F3BE9"/>
    <w:rsid w:val="000F3F6C"/>
    <w:rsid w:val="000F4C39"/>
    <w:rsid w:val="000F6DF3"/>
    <w:rsid w:val="001000BA"/>
    <w:rsid w:val="001005FF"/>
    <w:rsid w:val="00100845"/>
    <w:rsid w:val="00100C72"/>
    <w:rsid w:val="00101F80"/>
    <w:rsid w:val="001023B0"/>
    <w:rsid w:val="00102F92"/>
    <w:rsid w:val="001036CC"/>
    <w:rsid w:val="001062FB"/>
    <w:rsid w:val="001063E6"/>
    <w:rsid w:val="00113CF4"/>
    <w:rsid w:val="001153EA"/>
    <w:rsid w:val="00115643"/>
    <w:rsid w:val="00116765"/>
    <w:rsid w:val="00117AD8"/>
    <w:rsid w:val="001219F5"/>
    <w:rsid w:val="00121A20"/>
    <w:rsid w:val="0012377F"/>
    <w:rsid w:val="00124314"/>
    <w:rsid w:val="00126B4A"/>
    <w:rsid w:val="00126CD0"/>
    <w:rsid w:val="00127EC3"/>
    <w:rsid w:val="00132641"/>
    <w:rsid w:val="00132FD0"/>
    <w:rsid w:val="001344C0"/>
    <w:rsid w:val="001346FA"/>
    <w:rsid w:val="00134C30"/>
    <w:rsid w:val="00135252"/>
    <w:rsid w:val="00135B4A"/>
    <w:rsid w:val="00137AB5"/>
    <w:rsid w:val="00137F0B"/>
    <w:rsid w:val="0014082A"/>
    <w:rsid w:val="001416FF"/>
    <w:rsid w:val="00147597"/>
    <w:rsid w:val="00151E23"/>
    <w:rsid w:val="001526E0"/>
    <w:rsid w:val="00153409"/>
    <w:rsid w:val="001551B5"/>
    <w:rsid w:val="0016171E"/>
    <w:rsid w:val="00163777"/>
    <w:rsid w:val="0016466E"/>
    <w:rsid w:val="001655E2"/>
    <w:rsid w:val="001659C1"/>
    <w:rsid w:val="001702A2"/>
    <w:rsid w:val="001715D6"/>
    <w:rsid w:val="00172E00"/>
    <w:rsid w:val="00173A8E"/>
    <w:rsid w:val="00173D3F"/>
    <w:rsid w:val="0017428C"/>
    <w:rsid w:val="001745F1"/>
    <w:rsid w:val="0017502C"/>
    <w:rsid w:val="0017613B"/>
    <w:rsid w:val="001778B5"/>
    <w:rsid w:val="00180EB2"/>
    <w:rsid w:val="0018143F"/>
    <w:rsid w:val="00181FF8"/>
    <w:rsid w:val="001821FA"/>
    <w:rsid w:val="00190AC1"/>
    <w:rsid w:val="0019341A"/>
    <w:rsid w:val="00197DF9"/>
    <w:rsid w:val="001A1987"/>
    <w:rsid w:val="001A2564"/>
    <w:rsid w:val="001A2962"/>
    <w:rsid w:val="001A4927"/>
    <w:rsid w:val="001A6173"/>
    <w:rsid w:val="001A6CBA"/>
    <w:rsid w:val="001B0D97"/>
    <w:rsid w:val="001B2E41"/>
    <w:rsid w:val="001B31A0"/>
    <w:rsid w:val="001B44AE"/>
    <w:rsid w:val="001B4C2A"/>
    <w:rsid w:val="001B5A5D"/>
    <w:rsid w:val="001C1CE5"/>
    <w:rsid w:val="001C3D2A"/>
    <w:rsid w:val="001C60B2"/>
    <w:rsid w:val="001D08C6"/>
    <w:rsid w:val="001D09EE"/>
    <w:rsid w:val="001D51BA"/>
    <w:rsid w:val="001D53E7"/>
    <w:rsid w:val="001D56AB"/>
    <w:rsid w:val="001D6342"/>
    <w:rsid w:val="001D6D53"/>
    <w:rsid w:val="001E58E2"/>
    <w:rsid w:val="001E7AED"/>
    <w:rsid w:val="001F3916"/>
    <w:rsid w:val="001F54C5"/>
    <w:rsid w:val="001F662C"/>
    <w:rsid w:val="001F7074"/>
    <w:rsid w:val="00200490"/>
    <w:rsid w:val="00201EC6"/>
    <w:rsid w:val="00201F3A"/>
    <w:rsid w:val="00203F96"/>
    <w:rsid w:val="002069B2"/>
    <w:rsid w:val="00206C0F"/>
    <w:rsid w:val="00207FA3"/>
    <w:rsid w:val="00213322"/>
    <w:rsid w:val="002139D1"/>
    <w:rsid w:val="00214DA8"/>
    <w:rsid w:val="00215423"/>
    <w:rsid w:val="002158FA"/>
    <w:rsid w:val="002176E1"/>
    <w:rsid w:val="00220600"/>
    <w:rsid w:val="002213F3"/>
    <w:rsid w:val="002224DB"/>
    <w:rsid w:val="00222714"/>
    <w:rsid w:val="00223FCB"/>
    <w:rsid w:val="002252C3"/>
    <w:rsid w:val="00225C54"/>
    <w:rsid w:val="00230765"/>
    <w:rsid w:val="00230C32"/>
    <w:rsid w:val="00230D18"/>
    <w:rsid w:val="002319E4"/>
    <w:rsid w:val="002341FF"/>
    <w:rsid w:val="00235632"/>
    <w:rsid w:val="00235872"/>
    <w:rsid w:val="002364C6"/>
    <w:rsid w:val="00237F43"/>
    <w:rsid w:val="00240F4B"/>
    <w:rsid w:val="00241559"/>
    <w:rsid w:val="002435B3"/>
    <w:rsid w:val="00244405"/>
    <w:rsid w:val="002458EB"/>
    <w:rsid w:val="00246C41"/>
    <w:rsid w:val="00247487"/>
    <w:rsid w:val="002500C8"/>
    <w:rsid w:val="00254654"/>
    <w:rsid w:val="00256BF3"/>
    <w:rsid w:val="00257543"/>
    <w:rsid w:val="00260081"/>
    <w:rsid w:val="002617E7"/>
    <w:rsid w:val="00261B13"/>
    <w:rsid w:val="00264228"/>
    <w:rsid w:val="00264334"/>
    <w:rsid w:val="0026473E"/>
    <w:rsid w:val="00265B6D"/>
    <w:rsid w:val="00266214"/>
    <w:rsid w:val="00266E21"/>
    <w:rsid w:val="00267C83"/>
    <w:rsid w:val="0027144F"/>
    <w:rsid w:val="00271813"/>
    <w:rsid w:val="00271F3A"/>
    <w:rsid w:val="00273278"/>
    <w:rsid w:val="002737F4"/>
    <w:rsid w:val="0027561E"/>
    <w:rsid w:val="00275832"/>
    <w:rsid w:val="002767CD"/>
    <w:rsid w:val="00277255"/>
    <w:rsid w:val="0027732E"/>
    <w:rsid w:val="002805F5"/>
    <w:rsid w:val="00280751"/>
    <w:rsid w:val="00280ECB"/>
    <w:rsid w:val="00282612"/>
    <w:rsid w:val="0028280A"/>
    <w:rsid w:val="002833FE"/>
    <w:rsid w:val="00285819"/>
    <w:rsid w:val="00285B40"/>
    <w:rsid w:val="00286ACD"/>
    <w:rsid w:val="0028750F"/>
    <w:rsid w:val="00287838"/>
    <w:rsid w:val="002907B5"/>
    <w:rsid w:val="00292EB7"/>
    <w:rsid w:val="00296227"/>
    <w:rsid w:val="00296F44"/>
    <w:rsid w:val="0029760C"/>
    <w:rsid w:val="0029777D"/>
    <w:rsid w:val="002A0315"/>
    <w:rsid w:val="002A055E"/>
    <w:rsid w:val="002A1D4E"/>
    <w:rsid w:val="002A2869"/>
    <w:rsid w:val="002A2A63"/>
    <w:rsid w:val="002A7AB7"/>
    <w:rsid w:val="002B0285"/>
    <w:rsid w:val="002B24B8"/>
    <w:rsid w:val="002B24D6"/>
    <w:rsid w:val="002B59C3"/>
    <w:rsid w:val="002B5E3B"/>
    <w:rsid w:val="002B67E8"/>
    <w:rsid w:val="002C2DA7"/>
    <w:rsid w:val="002C41E6"/>
    <w:rsid w:val="002C4409"/>
    <w:rsid w:val="002C485D"/>
    <w:rsid w:val="002C6DA3"/>
    <w:rsid w:val="002C7A1A"/>
    <w:rsid w:val="002D071A"/>
    <w:rsid w:val="002D0DEC"/>
    <w:rsid w:val="002D34B2"/>
    <w:rsid w:val="002D38D9"/>
    <w:rsid w:val="002D43FD"/>
    <w:rsid w:val="002D48B0"/>
    <w:rsid w:val="002D4E45"/>
    <w:rsid w:val="002D5B37"/>
    <w:rsid w:val="002D74FF"/>
    <w:rsid w:val="002D7637"/>
    <w:rsid w:val="002E17F2"/>
    <w:rsid w:val="002E5131"/>
    <w:rsid w:val="002E7CAE"/>
    <w:rsid w:val="002F09FB"/>
    <w:rsid w:val="002F11E4"/>
    <w:rsid w:val="002F2771"/>
    <w:rsid w:val="002F37A9"/>
    <w:rsid w:val="002F3B0D"/>
    <w:rsid w:val="002F4EF6"/>
    <w:rsid w:val="002F6B2E"/>
    <w:rsid w:val="002F7A6A"/>
    <w:rsid w:val="00301B19"/>
    <w:rsid w:val="00301CE6"/>
    <w:rsid w:val="0030256B"/>
    <w:rsid w:val="0030501F"/>
    <w:rsid w:val="00305315"/>
    <w:rsid w:val="00306FAC"/>
    <w:rsid w:val="00307BA1"/>
    <w:rsid w:val="00311702"/>
    <w:rsid w:val="00311E82"/>
    <w:rsid w:val="00313FD6"/>
    <w:rsid w:val="003143BD"/>
    <w:rsid w:val="00315363"/>
    <w:rsid w:val="00315EE0"/>
    <w:rsid w:val="0031695C"/>
    <w:rsid w:val="003203ED"/>
    <w:rsid w:val="0032101A"/>
    <w:rsid w:val="00322C9F"/>
    <w:rsid w:val="00324D23"/>
    <w:rsid w:val="00324E62"/>
    <w:rsid w:val="00331751"/>
    <w:rsid w:val="00332D2F"/>
    <w:rsid w:val="00334579"/>
    <w:rsid w:val="00335858"/>
    <w:rsid w:val="00336BDA"/>
    <w:rsid w:val="00340348"/>
    <w:rsid w:val="00342BD7"/>
    <w:rsid w:val="00342F47"/>
    <w:rsid w:val="00346DB5"/>
    <w:rsid w:val="00346E09"/>
    <w:rsid w:val="003477B1"/>
    <w:rsid w:val="00350C9C"/>
    <w:rsid w:val="00356AE0"/>
    <w:rsid w:val="003572FF"/>
    <w:rsid w:val="00357380"/>
    <w:rsid w:val="003602D9"/>
    <w:rsid w:val="00360484"/>
    <w:rsid w:val="003604CE"/>
    <w:rsid w:val="00364184"/>
    <w:rsid w:val="00365A55"/>
    <w:rsid w:val="00370E47"/>
    <w:rsid w:val="00370F75"/>
    <w:rsid w:val="003742AC"/>
    <w:rsid w:val="00375613"/>
    <w:rsid w:val="00377CE1"/>
    <w:rsid w:val="003837D7"/>
    <w:rsid w:val="00383FD3"/>
    <w:rsid w:val="00385BF0"/>
    <w:rsid w:val="00386696"/>
    <w:rsid w:val="003939FF"/>
    <w:rsid w:val="00393B3E"/>
    <w:rsid w:val="003A2223"/>
    <w:rsid w:val="003A2A0F"/>
    <w:rsid w:val="003A4595"/>
    <w:rsid w:val="003A45A1"/>
    <w:rsid w:val="003A48F7"/>
    <w:rsid w:val="003A561B"/>
    <w:rsid w:val="003A5B0A"/>
    <w:rsid w:val="003A6BAC"/>
    <w:rsid w:val="003A70A4"/>
    <w:rsid w:val="003A7EF3"/>
    <w:rsid w:val="003B159C"/>
    <w:rsid w:val="003B369F"/>
    <w:rsid w:val="003B36A3"/>
    <w:rsid w:val="003B64BB"/>
    <w:rsid w:val="003B78DD"/>
    <w:rsid w:val="003B7FE5"/>
    <w:rsid w:val="003C11C8"/>
    <w:rsid w:val="003C2702"/>
    <w:rsid w:val="003C5518"/>
    <w:rsid w:val="003C56AF"/>
    <w:rsid w:val="003C7806"/>
    <w:rsid w:val="003D0829"/>
    <w:rsid w:val="003D09F9"/>
    <w:rsid w:val="003D109F"/>
    <w:rsid w:val="003D1FC5"/>
    <w:rsid w:val="003D2478"/>
    <w:rsid w:val="003D3C45"/>
    <w:rsid w:val="003D5B1F"/>
    <w:rsid w:val="003D65FC"/>
    <w:rsid w:val="003E15FA"/>
    <w:rsid w:val="003E55E4"/>
    <w:rsid w:val="003E74E3"/>
    <w:rsid w:val="003F05C7"/>
    <w:rsid w:val="003F06C7"/>
    <w:rsid w:val="003F2CD4"/>
    <w:rsid w:val="003F3434"/>
    <w:rsid w:val="003F6BBE"/>
    <w:rsid w:val="004000E8"/>
    <w:rsid w:val="00402C3E"/>
    <w:rsid w:val="00402E2B"/>
    <w:rsid w:val="0040512B"/>
    <w:rsid w:val="004056C7"/>
    <w:rsid w:val="00405CA5"/>
    <w:rsid w:val="00405D2C"/>
    <w:rsid w:val="00407CD3"/>
    <w:rsid w:val="00410134"/>
    <w:rsid w:val="00410B72"/>
    <w:rsid w:val="00410F18"/>
    <w:rsid w:val="0041263E"/>
    <w:rsid w:val="00413AAC"/>
    <w:rsid w:val="00413E92"/>
    <w:rsid w:val="00415968"/>
    <w:rsid w:val="00421105"/>
    <w:rsid w:val="00422AA4"/>
    <w:rsid w:val="004242F4"/>
    <w:rsid w:val="00425E6C"/>
    <w:rsid w:val="00427248"/>
    <w:rsid w:val="00437447"/>
    <w:rsid w:val="00441A92"/>
    <w:rsid w:val="004431DC"/>
    <w:rsid w:val="00443DD9"/>
    <w:rsid w:val="00444F56"/>
    <w:rsid w:val="00445F93"/>
    <w:rsid w:val="00446488"/>
    <w:rsid w:val="00446B5D"/>
    <w:rsid w:val="004517AA"/>
    <w:rsid w:val="004521E1"/>
    <w:rsid w:val="00452CAC"/>
    <w:rsid w:val="00454A75"/>
    <w:rsid w:val="00454E4B"/>
    <w:rsid w:val="00455E1A"/>
    <w:rsid w:val="00457565"/>
    <w:rsid w:val="00457B71"/>
    <w:rsid w:val="004656A9"/>
    <w:rsid w:val="004669E2"/>
    <w:rsid w:val="00466AEB"/>
    <w:rsid w:val="00467B4D"/>
    <w:rsid w:val="004708E8"/>
    <w:rsid w:val="00470C31"/>
    <w:rsid w:val="00471912"/>
    <w:rsid w:val="00471DE0"/>
    <w:rsid w:val="00471FCD"/>
    <w:rsid w:val="004734D0"/>
    <w:rsid w:val="0047556B"/>
    <w:rsid w:val="00477768"/>
    <w:rsid w:val="00483C5F"/>
    <w:rsid w:val="004853FF"/>
    <w:rsid w:val="00491FD3"/>
    <w:rsid w:val="00492BC5"/>
    <w:rsid w:val="004964F1"/>
    <w:rsid w:val="00496C61"/>
    <w:rsid w:val="004973EC"/>
    <w:rsid w:val="004A037E"/>
    <w:rsid w:val="004A16BC"/>
    <w:rsid w:val="004A2B94"/>
    <w:rsid w:val="004A3A27"/>
    <w:rsid w:val="004A7BCD"/>
    <w:rsid w:val="004B1042"/>
    <w:rsid w:val="004B1FF3"/>
    <w:rsid w:val="004B2B98"/>
    <w:rsid w:val="004B3973"/>
    <w:rsid w:val="004B6F6A"/>
    <w:rsid w:val="004B7322"/>
    <w:rsid w:val="004B7C0C"/>
    <w:rsid w:val="004C140E"/>
    <w:rsid w:val="004C3898"/>
    <w:rsid w:val="004D36B1"/>
    <w:rsid w:val="004D7187"/>
    <w:rsid w:val="004D7EBD"/>
    <w:rsid w:val="004E1988"/>
    <w:rsid w:val="004E2680"/>
    <w:rsid w:val="004E28F9"/>
    <w:rsid w:val="004E462E"/>
    <w:rsid w:val="004E4901"/>
    <w:rsid w:val="004E56DC"/>
    <w:rsid w:val="004E76F4"/>
    <w:rsid w:val="004F0B4E"/>
    <w:rsid w:val="004F0B6C"/>
    <w:rsid w:val="004F2078"/>
    <w:rsid w:val="004F4DA3"/>
    <w:rsid w:val="0050093E"/>
    <w:rsid w:val="00500EE3"/>
    <w:rsid w:val="0050331C"/>
    <w:rsid w:val="0050542C"/>
    <w:rsid w:val="00506557"/>
    <w:rsid w:val="0050677A"/>
    <w:rsid w:val="005108D8"/>
    <w:rsid w:val="005116F9"/>
    <w:rsid w:val="00512ACF"/>
    <w:rsid w:val="00514AD0"/>
    <w:rsid w:val="005153A7"/>
    <w:rsid w:val="0051598E"/>
    <w:rsid w:val="005219CF"/>
    <w:rsid w:val="005244E8"/>
    <w:rsid w:val="00530E2E"/>
    <w:rsid w:val="00534B59"/>
    <w:rsid w:val="00536759"/>
    <w:rsid w:val="00537C62"/>
    <w:rsid w:val="005425D6"/>
    <w:rsid w:val="00544B7A"/>
    <w:rsid w:val="005462D6"/>
    <w:rsid w:val="00546970"/>
    <w:rsid w:val="005547D4"/>
    <w:rsid w:val="00554E19"/>
    <w:rsid w:val="0056121F"/>
    <w:rsid w:val="00570695"/>
    <w:rsid w:val="00572505"/>
    <w:rsid w:val="00572E16"/>
    <w:rsid w:val="005747A1"/>
    <w:rsid w:val="005771DC"/>
    <w:rsid w:val="00582809"/>
    <w:rsid w:val="00586996"/>
    <w:rsid w:val="0058798C"/>
    <w:rsid w:val="005900FA"/>
    <w:rsid w:val="005910FB"/>
    <w:rsid w:val="00592B70"/>
    <w:rsid w:val="005935A4"/>
    <w:rsid w:val="005941D9"/>
    <w:rsid w:val="005948C2"/>
    <w:rsid w:val="00595060"/>
    <w:rsid w:val="00595DCA"/>
    <w:rsid w:val="00596864"/>
    <w:rsid w:val="0059779B"/>
    <w:rsid w:val="00597885"/>
    <w:rsid w:val="005A0B00"/>
    <w:rsid w:val="005A209A"/>
    <w:rsid w:val="005A3212"/>
    <w:rsid w:val="005A4667"/>
    <w:rsid w:val="005A4FC8"/>
    <w:rsid w:val="005A662D"/>
    <w:rsid w:val="005B1409"/>
    <w:rsid w:val="005B33F5"/>
    <w:rsid w:val="005B35D7"/>
    <w:rsid w:val="005B392A"/>
    <w:rsid w:val="005B3AA3"/>
    <w:rsid w:val="005B59F2"/>
    <w:rsid w:val="005B5DA6"/>
    <w:rsid w:val="005B6F83"/>
    <w:rsid w:val="005B7F0C"/>
    <w:rsid w:val="005C0B48"/>
    <w:rsid w:val="005C194B"/>
    <w:rsid w:val="005C230B"/>
    <w:rsid w:val="005C74FB"/>
    <w:rsid w:val="005D058E"/>
    <w:rsid w:val="005D1602"/>
    <w:rsid w:val="005D1B76"/>
    <w:rsid w:val="005D7E4C"/>
    <w:rsid w:val="005E385F"/>
    <w:rsid w:val="005E5B81"/>
    <w:rsid w:val="005F0FA3"/>
    <w:rsid w:val="005F1505"/>
    <w:rsid w:val="005F2CB1"/>
    <w:rsid w:val="005F3025"/>
    <w:rsid w:val="005F618C"/>
    <w:rsid w:val="005F6F7D"/>
    <w:rsid w:val="005F70BD"/>
    <w:rsid w:val="0060283C"/>
    <w:rsid w:val="00604F14"/>
    <w:rsid w:val="00611B83"/>
    <w:rsid w:val="00613257"/>
    <w:rsid w:val="006141A4"/>
    <w:rsid w:val="006161D5"/>
    <w:rsid w:val="00620A71"/>
    <w:rsid w:val="00620D80"/>
    <w:rsid w:val="006220B3"/>
    <w:rsid w:val="006234A6"/>
    <w:rsid w:val="00626174"/>
    <w:rsid w:val="00630001"/>
    <w:rsid w:val="006311B3"/>
    <w:rsid w:val="0063128E"/>
    <w:rsid w:val="0063284C"/>
    <w:rsid w:val="00634CAC"/>
    <w:rsid w:val="00636398"/>
    <w:rsid w:val="006368D3"/>
    <w:rsid w:val="006377EC"/>
    <w:rsid w:val="0064151F"/>
    <w:rsid w:val="00641533"/>
    <w:rsid w:val="0064208D"/>
    <w:rsid w:val="00643475"/>
    <w:rsid w:val="0064396A"/>
    <w:rsid w:val="00645A9E"/>
    <w:rsid w:val="0064624E"/>
    <w:rsid w:val="00650AB9"/>
    <w:rsid w:val="00652B14"/>
    <w:rsid w:val="0065304F"/>
    <w:rsid w:val="0065362C"/>
    <w:rsid w:val="006549CA"/>
    <w:rsid w:val="00655733"/>
    <w:rsid w:val="00655ACD"/>
    <w:rsid w:val="00656A92"/>
    <w:rsid w:val="00656DDE"/>
    <w:rsid w:val="0066011D"/>
    <w:rsid w:val="0066041C"/>
    <w:rsid w:val="006607C0"/>
    <w:rsid w:val="00660E18"/>
    <w:rsid w:val="006613A6"/>
    <w:rsid w:val="006627A2"/>
    <w:rsid w:val="006634E6"/>
    <w:rsid w:val="00663D57"/>
    <w:rsid w:val="006655EE"/>
    <w:rsid w:val="0066702A"/>
    <w:rsid w:val="00667EE7"/>
    <w:rsid w:val="00670922"/>
    <w:rsid w:val="00670AD8"/>
    <w:rsid w:val="00670BE1"/>
    <w:rsid w:val="0067218F"/>
    <w:rsid w:val="006741F2"/>
    <w:rsid w:val="00674CC3"/>
    <w:rsid w:val="006751EF"/>
    <w:rsid w:val="00675C72"/>
    <w:rsid w:val="006761E6"/>
    <w:rsid w:val="006763C6"/>
    <w:rsid w:val="006771F9"/>
    <w:rsid w:val="006776D7"/>
    <w:rsid w:val="00680FDD"/>
    <w:rsid w:val="00681003"/>
    <w:rsid w:val="006817C9"/>
    <w:rsid w:val="00683AD2"/>
    <w:rsid w:val="00683ECE"/>
    <w:rsid w:val="00684B66"/>
    <w:rsid w:val="00685AC9"/>
    <w:rsid w:val="00685F82"/>
    <w:rsid w:val="00694593"/>
    <w:rsid w:val="00695FC2"/>
    <w:rsid w:val="00696949"/>
    <w:rsid w:val="00696BE4"/>
    <w:rsid w:val="00697052"/>
    <w:rsid w:val="006A023E"/>
    <w:rsid w:val="006A20A4"/>
    <w:rsid w:val="006A217A"/>
    <w:rsid w:val="006A3903"/>
    <w:rsid w:val="006A46FB"/>
    <w:rsid w:val="006A5E28"/>
    <w:rsid w:val="006A697B"/>
    <w:rsid w:val="006A7AFF"/>
    <w:rsid w:val="006B1816"/>
    <w:rsid w:val="006B2099"/>
    <w:rsid w:val="006B50CF"/>
    <w:rsid w:val="006C03B8"/>
    <w:rsid w:val="006C1044"/>
    <w:rsid w:val="006C370F"/>
    <w:rsid w:val="006C39CA"/>
    <w:rsid w:val="006C5EC9"/>
    <w:rsid w:val="006C6059"/>
    <w:rsid w:val="006C7522"/>
    <w:rsid w:val="006C7A69"/>
    <w:rsid w:val="006D4B84"/>
    <w:rsid w:val="006D6783"/>
    <w:rsid w:val="006D69B4"/>
    <w:rsid w:val="006D6F08"/>
    <w:rsid w:val="006E062C"/>
    <w:rsid w:val="006E1C82"/>
    <w:rsid w:val="006E28B7"/>
    <w:rsid w:val="006E2A9B"/>
    <w:rsid w:val="006E3310"/>
    <w:rsid w:val="006E43A1"/>
    <w:rsid w:val="006E4E39"/>
    <w:rsid w:val="006E565E"/>
    <w:rsid w:val="006E673D"/>
    <w:rsid w:val="006E762D"/>
    <w:rsid w:val="006E7D3B"/>
    <w:rsid w:val="006F1B70"/>
    <w:rsid w:val="006F341D"/>
    <w:rsid w:val="006F3CDE"/>
    <w:rsid w:val="006F58D4"/>
    <w:rsid w:val="006F6582"/>
    <w:rsid w:val="00701A37"/>
    <w:rsid w:val="0070346E"/>
    <w:rsid w:val="00704EDB"/>
    <w:rsid w:val="00706101"/>
    <w:rsid w:val="00707072"/>
    <w:rsid w:val="00707516"/>
    <w:rsid w:val="00707D61"/>
    <w:rsid w:val="00712287"/>
    <w:rsid w:val="00712772"/>
    <w:rsid w:val="00712D01"/>
    <w:rsid w:val="00713308"/>
    <w:rsid w:val="007135EC"/>
    <w:rsid w:val="007143F6"/>
    <w:rsid w:val="007148D3"/>
    <w:rsid w:val="00715B9A"/>
    <w:rsid w:val="0071724A"/>
    <w:rsid w:val="00721CCF"/>
    <w:rsid w:val="00722529"/>
    <w:rsid w:val="007257D0"/>
    <w:rsid w:val="00726EA6"/>
    <w:rsid w:val="00727208"/>
    <w:rsid w:val="00727680"/>
    <w:rsid w:val="007348B1"/>
    <w:rsid w:val="007362A6"/>
    <w:rsid w:val="00736741"/>
    <w:rsid w:val="00736D7D"/>
    <w:rsid w:val="00740892"/>
    <w:rsid w:val="00740E58"/>
    <w:rsid w:val="007416A5"/>
    <w:rsid w:val="007445A0"/>
    <w:rsid w:val="0074524B"/>
    <w:rsid w:val="007468D0"/>
    <w:rsid w:val="00747D8B"/>
    <w:rsid w:val="00751228"/>
    <w:rsid w:val="00752336"/>
    <w:rsid w:val="00754B91"/>
    <w:rsid w:val="00754C35"/>
    <w:rsid w:val="007552E2"/>
    <w:rsid w:val="007571E1"/>
    <w:rsid w:val="00757A16"/>
    <w:rsid w:val="007604B2"/>
    <w:rsid w:val="0076281B"/>
    <w:rsid w:val="0076370E"/>
    <w:rsid w:val="007645DE"/>
    <w:rsid w:val="00765281"/>
    <w:rsid w:val="00766BAD"/>
    <w:rsid w:val="00766BD0"/>
    <w:rsid w:val="00770D8D"/>
    <w:rsid w:val="007729A2"/>
    <w:rsid w:val="007734E5"/>
    <w:rsid w:val="007755F2"/>
    <w:rsid w:val="00776971"/>
    <w:rsid w:val="00780A80"/>
    <w:rsid w:val="0078177E"/>
    <w:rsid w:val="0078304C"/>
    <w:rsid w:val="00783673"/>
    <w:rsid w:val="00785490"/>
    <w:rsid w:val="00786FBA"/>
    <w:rsid w:val="00787653"/>
    <w:rsid w:val="007910CD"/>
    <w:rsid w:val="0079142B"/>
    <w:rsid w:val="007925EA"/>
    <w:rsid w:val="00793CD8"/>
    <w:rsid w:val="00795340"/>
    <w:rsid w:val="00795C92"/>
    <w:rsid w:val="00796231"/>
    <w:rsid w:val="007A11EB"/>
    <w:rsid w:val="007A1CB3"/>
    <w:rsid w:val="007A306F"/>
    <w:rsid w:val="007A43A6"/>
    <w:rsid w:val="007A58A6"/>
    <w:rsid w:val="007B355A"/>
    <w:rsid w:val="007B3D2D"/>
    <w:rsid w:val="007B50AE"/>
    <w:rsid w:val="007B51DF"/>
    <w:rsid w:val="007B72E6"/>
    <w:rsid w:val="007B7550"/>
    <w:rsid w:val="007C05DD"/>
    <w:rsid w:val="007C23F8"/>
    <w:rsid w:val="007C3D18"/>
    <w:rsid w:val="007C60BF"/>
    <w:rsid w:val="007C6A07"/>
    <w:rsid w:val="007C75A1"/>
    <w:rsid w:val="007C77A5"/>
    <w:rsid w:val="007D04E5"/>
    <w:rsid w:val="007D069F"/>
    <w:rsid w:val="007D120D"/>
    <w:rsid w:val="007D28CF"/>
    <w:rsid w:val="007D32F5"/>
    <w:rsid w:val="007D394C"/>
    <w:rsid w:val="007D4111"/>
    <w:rsid w:val="007D5901"/>
    <w:rsid w:val="007D59C7"/>
    <w:rsid w:val="007D7526"/>
    <w:rsid w:val="007D75CC"/>
    <w:rsid w:val="007E1A23"/>
    <w:rsid w:val="007E4610"/>
    <w:rsid w:val="007E4715"/>
    <w:rsid w:val="007E492D"/>
    <w:rsid w:val="007E505B"/>
    <w:rsid w:val="007E7091"/>
    <w:rsid w:val="007F69D0"/>
    <w:rsid w:val="007F6BA0"/>
    <w:rsid w:val="00800909"/>
    <w:rsid w:val="00800EE9"/>
    <w:rsid w:val="00803FAE"/>
    <w:rsid w:val="00805F80"/>
    <w:rsid w:val="0080605F"/>
    <w:rsid w:val="00807786"/>
    <w:rsid w:val="00807E09"/>
    <w:rsid w:val="0081042E"/>
    <w:rsid w:val="0081131D"/>
    <w:rsid w:val="00811FCB"/>
    <w:rsid w:val="00814A8A"/>
    <w:rsid w:val="008158D6"/>
    <w:rsid w:val="00816AC5"/>
    <w:rsid w:val="00817196"/>
    <w:rsid w:val="008211CB"/>
    <w:rsid w:val="008235DB"/>
    <w:rsid w:val="00824AB4"/>
    <w:rsid w:val="00824EE1"/>
    <w:rsid w:val="00825C42"/>
    <w:rsid w:val="00825D25"/>
    <w:rsid w:val="00825EEC"/>
    <w:rsid w:val="00827C6D"/>
    <w:rsid w:val="00827D6F"/>
    <w:rsid w:val="008376AC"/>
    <w:rsid w:val="00840A68"/>
    <w:rsid w:val="008412B1"/>
    <w:rsid w:val="008444E8"/>
    <w:rsid w:val="00844E80"/>
    <w:rsid w:val="00846162"/>
    <w:rsid w:val="00846FE7"/>
    <w:rsid w:val="00850B68"/>
    <w:rsid w:val="00850C8E"/>
    <w:rsid w:val="0085249B"/>
    <w:rsid w:val="00856911"/>
    <w:rsid w:val="00857927"/>
    <w:rsid w:val="008629AE"/>
    <w:rsid w:val="00865090"/>
    <w:rsid w:val="008677FD"/>
    <w:rsid w:val="008706D4"/>
    <w:rsid w:val="00870F8A"/>
    <w:rsid w:val="008719A4"/>
    <w:rsid w:val="00871D23"/>
    <w:rsid w:val="00872860"/>
    <w:rsid w:val="00874312"/>
    <w:rsid w:val="0087437C"/>
    <w:rsid w:val="00875CD7"/>
    <w:rsid w:val="00876B4D"/>
    <w:rsid w:val="00877F18"/>
    <w:rsid w:val="00881EA4"/>
    <w:rsid w:val="00882640"/>
    <w:rsid w:val="00890BC0"/>
    <w:rsid w:val="0089111D"/>
    <w:rsid w:val="00893829"/>
    <w:rsid w:val="008941E3"/>
    <w:rsid w:val="00894A88"/>
    <w:rsid w:val="00895386"/>
    <w:rsid w:val="00895F28"/>
    <w:rsid w:val="008A0A85"/>
    <w:rsid w:val="008A21FF"/>
    <w:rsid w:val="008A230A"/>
    <w:rsid w:val="008A24B6"/>
    <w:rsid w:val="008A2CE2"/>
    <w:rsid w:val="008A30AC"/>
    <w:rsid w:val="008A3CE5"/>
    <w:rsid w:val="008A44B8"/>
    <w:rsid w:val="008A51A8"/>
    <w:rsid w:val="008A541B"/>
    <w:rsid w:val="008A54C7"/>
    <w:rsid w:val="008A662C"/>
    <w:rsid w:val="008A77D8"/>
    <w:rsid w:val="008B0483"/>
    <w:rsid w:val="008B120C"/>
    <w:rsid w:val="008B51A0"/>
    <w:rsid w:val="008B592A"/>
    <w:rsid w:val="008B7B5C"/>
    <w:rsid w:val="008B7F5B"/>
    <w:rsid w:val="008C015C"/>
    <w:rsid w:val="008C0C99"/>
    <w:rsid w:val="008C12DD"/>
    <w:rsid w:val="008C1C74"/>
    <w:rsid w:val="008C2017"/>
    <w:rsid w:val="008C2B9A"/>
    <w:rsid w:val="008C4958"/>
    <w:rsid w:val="008C4BAA"/>
    <w:rsid w:val="008C6AE8"/>
    <w:rsid w:val="008C7573"/>
    <w:rsid w:val="008D00A5"/>
    <w:rsid w:val="008D34F1"/>
    <w:rsid w:val="008D39D8"/>
    <w:rsid w:val="008D6D1A"/>
    <w:rsid w:val="008E065E"/>
    <w:rsid w:val="008E0927"/>
    <w:rsid w:val="008E17BC"/>
    <w:rsid w:val="008E1909"/>
    <w:rsid w:val="008E21BA"/>
    <w:rsid w:val="008E270D"/>
    <w:rsid w:val="008E4BAC"/>
    <w:rsid w:val="008E730A"/>
    <w:rsid w:val="008F1EAB"/>
    <w:rsid w:val="008F24AF"/>
    <w:rsid w:val="008F33DC"/>
    <w:rsid w:val="008F4495"/>
    <w:rsid w:val="008F477F"/>
    <w:rsid w:val="008F79CE"/>
    <w:rsid w:val="008F7C2E"/>
    <w:rsid w:val="009012DF"/>
    <w:rsid w:val="00902350"/>
    <w:rsid w:val="0090336B"/>
    <w:rsid w:val="00903590"/>
    <w:rsid w:val="009053AA"/>
    <w:rsid w:val="00906939"/>
    <w:rsid w:val="00910B7D"/>
    <w:rsid w:val="00911DFB"/>
    <w:rsid w:val="009139D9"/>
    <w:rsid w:val="00914AD5"/>
    <w:rsid w:val="00914AD8"/>
    <w:rsid w:val="00916079"/>
    <w:rsid w:val="00917CE9"/>
    <w:rsid w:val="0092064F"/>
    <w:rsid w:val="00920A2B"/>
    <w:rsid w:val="00920BF2"/>
    <w:rsid w:val="00922010"/>
    <w:rsid w:val="009226A4"/>
    <w:rsid w:val="00924F53"/>
    <w:rsid w:val="009252DD"/>
    <w:rsid w:val="00931BD9"/>
    <w:rsid w:val="00931C37"/>
    <w:rsid w:val="009368F3"/>
    <w:rsid w:val="00936980"/>
    <w:rsid w:val="00937B6A"/>
    <w:rsid w:val="00940111"/>
    <w:rsid w:val="00941636"/>
    <w:rsid w:val="0094306B"/>
    <w:rsid w:val="00943742"/>
    <w:rsid w:val="0094560B"/>
    <w:rsid w:val="00945C05"/>
    <w:rsid w:val="00945F54"/>
    <w:rsid w:val="009464DA"/>
    <w:rsid w:val="00946945"/>
    <w:rsid w:val="00947713"/>
    <w:rsid w:val="00950DE7"/>
    <w:rsid w:val="00953920"/>
    <w:rsid w:val="00953D47"/>
    <w:rsid w:val="0095681E"/>
    <w:rsid w:val="00956C09"/>
    <w:rsid w:val="009572D4"/>
    <w:rsid w:val="00957A06"/>
    <w:rsid w:val="00961921"/>
    <w:rsid w:val="0096430A"/>
    <w:rsid w:val="0096554B"/>
    <w:rsid w:val="0096584A"/>
    <w:rsid w:val="00971F08"/>
    <w:rsid w:val="00974BB2"/>
    <w:rsid w:val="0097603D"/>
    <w:rsid w:val="009762AC"/>
    <w:rsid w:val="00976949"/>
    <w:rsid w:val="00977544"/>
    <w:rsid w:val="00980477"/>
    <w:rsid w:val="0098230B"/>
    <w:rsid w:val="0098295C"/>
    <w:rsid w:val="00985253"/>
    <w:rsid w:val="009853B3"/>
    <w:rsid w:val="00986EA2"/>
    <w:rsid w:val="00987A60"/>
    <w:rsid w:val="00990630"/>
    <w:rsid w:val="00990A1F"/>
    <w:rsid w:val="00991761"/>
    <w:rsid w:val="0099196F"/>
    <w:rsid w:val="009948D3"/>
    <w:rsid w:val="00994DCA"/>
    <w:rsid w:val="009960EC"/>
    <w:rsid w:val="009970DD"/>
    <w:rsid w:val="009A04E4"/>
    <w:rsid w:val="009A0847"/>
    <w:rsid w:val="009A0FBA"/>
    <w:rsid w:val="009A1601"/>
    <w:rsid w:val="009A38C3"/>
    <w:rsid w:val="009A3BB6"/>
    <w:rsid w:val="009A3F55"/>
    <w:rsid w:val="009A462D"/>
    <w:rsid w:val="009A5045"/>
    <w:rsid w:val="009A5CBA"/>
    <w:rsid w:val="009B1F30"/>
    <w:rsid w:val="009B3AC2"/>
    <w:rsid w:val="009B4DF4"/>
    <w:rsid w:val="009B564E"/>
    <w:rsid w:val="009B77AB"/>
    <w:rsid w:val="009B7E87"/>
    <w:rsid w:val="009C0169"/>
    <w:rsid w:val="009C1D44"/>
    <w:rsid w:val="009C403E"/>
    <w:rsid w:val="009C5C3F"/>
    <w:rsid w:val="009C6561"/>
    <w:rsid w:val="009D1328"/>
    <w:rsid w:val="009D3885"/>
    <w:rsid w:val="009D4FF0"/>
    <w:rsid w:val="009D55BF"/>
    <w:rsid w:val="009D6081"/>
    <w:rsid w:val="009D703C"/>
    <w:rsid w:val="009D718F"/>
    <w:rsid w:val="009E0393"/>
    <w:rsid w:val="009E068F"/>
    <w:rsid w:val="009E14E0"/>
    <w:rsid w:val="009E35DB"/>
    <w:rsid w:val="009E47A3"/>
    <w:rsid w:val="009E77C3"/>
    <w:rsid w:val="009F08F3"/>
    <w:rsid w:val="009F1D9A"/>
    <w:rsid w:val="009F1F6C"/>
    <w:rsid w:val="009F344F"/>
    <w:rsid w:val="009F4BE5"/>
    <w:rsid w:val="009F568C"/>
    <w:rsid w:val="00A01C3B"/>
    <w:rsid w:val="00A031D8"/>
    <w:rsid w:val="00A048A8"/>
    <w:rsid w:val="00A04F49"/>
    <w:rsid w:val="00A13E54"/>
    <w:rsid w:val="00A17F63"/>
    <w:rsid w:val="00A20F77"/>
    <w:rsid w:val="00A2193B"/>
    <w:rsid w:val="00A22608"/>
    <w:rsid w:val="00A2351A"/>
    <w:rsid w:val="00A245AE"/>
    <w:rsid w:val="00A256E5"/>
    <w:rsid w:val="00A264A9"/>
    <w:rsid w:val="00A26BBB"/>
    <w:rsid w:val="00A26DCF"/>
    <w:rsid w:val="00A27785"/>
    <w:rsid w:val="00A3005C"/>
    <w:rsid w:val="00A30187"/>
    <w:rsid w:val="00A31594"/>
    <w:rsid w:val="00A3448A"/>
    <w:rsid w:val="00A36297"/>
    <w:rsid w:val="00A368CB"/>
    <w:rsid w:val="00A41E2B"/>
    <w:rsid w:val="00A42919"/>
    <w:rsid w:val="00A435DD"/>
    <w:rsid w:val="00A45B74"/>
    <w:rsid w:val="00A5157B"/>
    <w:rsid w:val="00A52E1D"/>
    <w:rsid w:val="00A53B2B"/>
    <w:rsid w:val="00A54A8B"/>
    <w:rsid w:val="00A601CD"/>
    <w:rsid w:val="00A60B56"/>
    <w:rsid w:val="00A61499"/>
    <w:rsid w:val="00A62A77"/>
    <w:rsid w:val="00A62F0F"/>
    <w:rsid w:val="00A63483"/>
    <w:rsid w:val="00A64763"/>
    <w:rsid w:val="00A6489A"/>
    <w:rsid w:val="00A657D7"/>
    <w:rsid w:val="00A660AC"/>
    <w:rsid w:val="00A66CE0"/>
    <w:rsid w:val="00A67E6C"/>
    <w:rsid w:val="00A70EBE"/>
    <w:rsid w:val="00A71B99"/>
    <w:rsid w:val="00A739D0"/>
    <w:rsid w:val="00A761D4"/>
    <w:rsid w:val="00A773F5"/>
    <w:rsid w:val="00A77EC4"/>
    <w:rsid w:val="00A8292F"/>
    <w:rsid w:val="00A8395E"/>
    <w:rsid w:val="00A853E6"/>
    <w:rsid w:val="00A917FB"/>
    <w:rsid w:val="00A92879"/>
    <w:rsid w:val="00A9442A"/>
    <w:rsid w:val="00A959F6"/>
    <w:rsid w:val="00AA016F"/>
    <w:rsid w:val="00AA190B"/>
    <w:rsid w:val="00AA1AC2"/>
    <w:rsid w:val="00AA1ED6"/>
    <w:rsid w:val="00AA51D6"/>
    <w:rsid w:val="00AB0BC8"/>
    <w:rsid w:val="00AB0CC8"/>
    <w:rsid w:val="00AB11CA"/>
    <w:rsid w:val="00AB14D9"/>
    <w:rsid w:val="00AB4AB8"/>
    <w:rsid w:val="00AB5794"/>
    <w:rsid w:val="00AB6510"/>
    <w:rsid w:val="00AB655E"/>
    <w:rsid w:val="00AB6FB0"/>
    <w:rsid w:val="00AC007F"/>
    <w:rsid w:val="00AC2ECD"/>
    <w:rsid w:val="00AC3119"/>
    <w:rsid w:val="00AC49FB"/>
    <w:rsid w:val="00AC5A10"/>
    <w:rsid w:val="00AD01D7"/>
    <w:rsid w:val="00AD0AA3"/>
    <w:rsid w:val="00AD3D99"/>
    <w:rsid w:val="00AD3F94"/>
    <w:rsid w:val="00AD4A5A"/>
    <w:rsid w:val="00AD4E10"/>
    <w:rsid w:val="00AD5D2B"/>
    <w:rsid w:val="00AD768C"/>
    <w:rsid w:val="00AE0496"/>
    <w:rsid w:val="00AE0FEE"/>
    <w:rsid w:val="00AE22B5"/>
    <w:rsid w:val="00AE2357"/>
    <w:rsid w:val="00AE27AC"/>
    <w:rsid w:val="00AE40E0"/>
    <w:rsid w:val="00AE4DBA"/>
    <w:rsid w:val="00AE4F07"/>
    <w:rsid w:val="00AE5EE0"/>
    <w:rsid w:val="00AE7FCA"/>
    <w:rsid w:val="00AF0A73"/>
    <w:rsid w:val="00AF1C5D"/>
    <w:rsid w:val="00AF42D7"/>
    <w:rsid w:val="00B006FE"/>
    <w:rsid w:val="00B007CB"/>
    <w:rsid w:val="00B02AA9"/>
    <w:rsid w:val="00B02FA3"/>
    <w:rsid w:val="00B04026"/>
    <w:rsid w:val="00B05084"/>
    <w:rsid w:val="00B10845"/>
    <w:rsid w:val="00B11800"/>
    <w:rsid w:val="00B157F9"/>
    <w:rsid w:val="00B15B3A"/>
    <w:rsid w:val="00B16DE5"/>
    <w:rsid w:val="00B20256"/>
    <w:rsid w:val="00B20D09"/>
    <w:rsid w:val="00B214C3"/>
    <w:rsid w:val="00B216B8"/>
    <w:rsid w:val="00B254FC"/>
    <w:rsid w:val="00B2763F"/>
    <w:rsid w:val="00B27AAC"/>
    <w:rsid w:val="00B30929"/>
    <w:rsid w:val="00B33260"/>
    <w:rsid w:val="00B34084"/>
    <w:rsid w:val="00B351E6"/>
    <w:rsid w:val="00B372AA"/>
    <w:rsid w:val="00B40445"/>
    <w:rsid w:val="00B409E0"/>
    <w:rsid w:val="00B41888"/>
    <w:rsid w:val="00B451C8"/>
    <w:rsid w:val="00B45A52"/>
    <w:rsid w:val="00B46175"/>
    <w:rsid w:val="00B509D4"/>
    <w:rsid w:val="00B548B7"/>
    <w:rsid w:val="00B571CF"/>
    <w:rsid w:val="00B664C7"/>
    <w:rsid w:val="00B739F6"/>
    <w:rsid w:val="00B76B5E"/>
    <w:rsid w:val="00B77A6E"/>
    <w:rsid w:val="00B81A6C"/>
    <w:rsid w:val="00B85A2B"/>
    <w:rsid w:val="00B85DE5"/>
    <w:rsid w:val="00B861AC"/>
    <w:rsid w:val="00B8723F"/>
    <w:rsid w:val="00B90F73"/>
    <w:rsid w:val="00B93B59"/>
    <w:rsid w:val="00B9406A"/>
    <w:rsid w:val="00B94B00"/>
    <w:rsid w:val="00B9513E"/>
    <w:rsid w:val="00B96488"/>
    <w:rsid w:val="00BA2280"/>
    <w:rsid w:val="00BA2A08"/>
    <w:rsid w:val="00BA56D2"/>
    <w:rsid w:val="00BA76E0"/>
    <w:rsid w:val="00BB2A25"/>
    <w:rsid w:val="00BB4829"/>
    <w:rsid w:val="00BB51E9"/>
    <w:rsid w:val="00BC07CA"/>
    <w:rsid w:val="00BC0FDC"/>
    <w:rsid w:val="00BC25A6"/>
    <w:rsid w:val="00BC3053"/>
    <w:rsid w:val="00BC4D2E"/>
    <w:rsid w:val="00BC7742"/>
    <w:rsid w:val="00BD3A8A"/>
    <w:rsid w:val="00BD48AC"/>
    <w:rsid w:val="00BD5F1A"/>
    <w:rsid w:val="00BD6887"/>
    <w:rsid w:val="00BD6E0F"/>
    <w:rsid w:val="00BE1234"/>
    <w:rsid w:val="00BE154D"/>
    <w:rsid w:val="00BE2FA6"/>
    <w:rsid w:val="00BE3144"/>
    <w:rsid w:val="00BE333F"/>
    <w:rsid w:val="00BE35E9"/>
    <w:rsid w:val="00BE518E"/>
    <w:rsid w:val="00BE7406"/>
    <w:rsid w:val="00BE7603"/>
    <w:rsid w:val="00BF09CF"/>
    <w:rsid w:val="00BF11A7"/>
    <w:rsid w:val="00BF3279"/>
    <w:rsid w:val="00BF74C7"/>
    <w:rsid w:val="00C015F1"/>
    <w:rsid w:val="00C01F33"/>
    <w:rsid w:val="00C02CC6"/>
    <w:rsid w:val="00C040F7"/>
    <w:rsid w:val="00C044AB"/>
    <w:rsid w:val="00C05706"/>
    <w:rsid w:val="00C07377"/>
    <w:rsid w:val="00C10478"/>
    <w:rsid w:val="00C12107"/>
    <w:rsid w:val="00C14D4B"/>
    <w:rsid w:val="00C14F08"/>
    <w:rsid w:val="00C154BB"/>
    <w:rsid w:val="00C176A9"/>
    <w:rsid w:val="00C27903"/>
    <w:rsid w:val="00C279B5"/>
    <w:rsid w:val="00C27C10"/>
    <w:rsid w:val="00C27C45"/>
    <w:rsid w:val="00C34AEB"/>
    <w:rsid w:val="00C36B53"/>
    <w:rsid w:val="00C3719D"/>
    <w:rsid w:val="00C37CB2"/>
    <w:rsid w:val="00C45DD4"/>
    <w:rsid w:val="00C46107"/>
    <w:rsid w:val="00C47313"/>
    <w:rsid w:val="00C473A5"/>
    <w:rsid w:val="00C52F91"/>
    <w:rsid w:val="00C53287"/>
    <w:rsid w:val="00C54995"/>
    <w:rsid w:val="00C54D41"/>
    <w:rsid w:val="00C60783"/>
    <w:rsid w:val="00C6446E"/>
    <w:rsid w:val="00C64672"/>
    <w:rsid w:val="00C64C01"/>
    <w:rsid w:val="00C67435"/>
    <w:rsid w:val="00C70697"/>
    <w:rsid w:val="00C72093"/>
    <w:rsid w:val="00C727F4"/>
    <w:rsid w:val="00C72EF4"/>
    <w:rsid w:val="00C7412E"/>
    <w:rsid w:val="00C744FE"/>
    <w:rsid w:val="00C74683"/>
    <w:rsid w:val="00C75D2F"/>
    <w:rsid w:val="00C767BE"/>
    <w:rsid w:val="00C76E3C"/>
    <w:rsid w:val="00C76F42"/>
    <w:rsid w:val="00C80C8C"/>
    <w:rsid w:val="00C81275"/>
    <w:rsid w:val="00C81568"/>
    <w:rsid w:val="00C83DC2"/>
    <w:rsid w:val="00C86089"/>
    <w:rsid w:val="00C87818"/>
    <w:rsid w:val="00C9027A"/>
    <w:rsid w:val="00C9068E"/>
    <w:rsid w:val="00C90EC4"/>
    <w:rsid w:val="00C90FD1"/>
    <w:rsid w:val="00C92005"/>
    <w:rsid w:val="00C93814"/>
    <w:rsid w:val="00C93C4B"/>
    <w:rsid w:val="00C944AB"/>
    <w:rsid w:val="00C95B40"/>
    <w:rsid w:val="00CA1ED8"/>
    <w:rsid w:val="00CA4BEE"/>
    <w:rsid w:val="00CB1F63"/>
    <w:rsid w:val="00CB32AD"/>
    <w:rsid w:val="00CB3CF3"/>
    <w:rsid w:val="00CB438F"/>
    <w:rsid w:val="00CB5AD6"/>
    <w:rsid w:val="00CB7170"/>
    <w:rsid w:val="00CC040E"/>
    <w:rsid w:val="00CC111F"/>
    <w:rsid w:val="00CC2011"/>
    <w:rsid w:val="00CC3EA0"/>
    <w:rsid w:val="00CC4685"/>
    <w:rsid w:val="00CC5772"/>
    <w:rsid w:val="00CC7B45"/>
    <w:rsid w:val="00CD085E"/>
    <w:rsid w:val="00CD1188"/>
    <w:rsid w:val="00CD1DCB"/>
    <w:rsid w:val="00CD26B4"/>
    <w:rsid w:val="00CD2ED1"/>
    <w:rsid w:val="00CD337B"/>
    <w:rsid w:val="00CD52CD"/>
    <w:rsid w:val="00CD5806"/>
    <w:rsid w:val="00CD6839"/>
    <w:rsid w:val="00CE0424"/>
    <w:rsid w:val="00CE0D97"/>
    <w:rsid w:val="00CE210F"/>
    <w:rsid w:val="00CE4DD7"/>
    <w:rsid w:val="00CE53AB"/>
    <w:rsid w:val="00CE7561"/>
    <w:rsid w:val="00CF0AC6"/>
    <w:rsid w:val="00CF121E"/>
    <w:rsid w:val="00CF1354"/>
    <w:rsid w:val="00CF3B1F"/>
    <w:rsid w:val="00CF3BF6"/>
    <w:rsid w:val="00CF485D"/>
    <w:rsid w:val="00CF625B"/>
    <w:rsid w:val="00CF687E"/>
    <w:rsid w:val="00D00959"/>
    <w:rsid w:val="00D02E1F"/>
    <w:rsid w:val="00D0349B"/>
    <w:rsid w:val="00D035B7"/>
    <w:rsid w:val="00D048C3"/>
    <w:rsid w:val="00D10249"/>
    <w:rsid w:val="00D115C3"/>
    <w:rsid w:val="00D11897"/>
    <w:rsid w:val="00D13135"/>
    <w:rsid w:val="00D13E4E"/>
    <w:rsid w:val="00D15C8D"/>
    <w:rsid w:val="00D15E56"/>
    <w:rsid w:val="00D1613B"/>
    <w:rsid w:val="00D212CC"/>
    <w:rsid w:val="00D239A7"/>
    <w:rsid w:val="00D239FA"/>
    <w:rsid w:val="00D23C53"/>
    <w:rsid w:val="00D23F47"/>
    <w:rsid w:val="00D24AD2"/>
    <w:rsid w:val="00D26B64"/>
    <w:rsid w:val="00D344F8"/>
    <w:rsid w:val="00D36E71"/>
    <w:rsid w:val="00D37D87"/>
    <w:rsid w:val="00D40B33"/>
    <w:rsid w:val="00D4318F"/>
    <w:rsid w:val="00D438BF"/>
    <w:rsid w:val="00D440F8"/>
    <w:rsid w:val="00D447E4"/>
    <w:rsid w:val="00D46871"/>
    <w:rsid w:val="00D50CEA"/>
    <w:rsid w:val="00D546FF"/>
    <w:rsid w:val="00D55AD5"/>
    <w:rsid w:val="00D562CD"/>
    <w:rsid w:val="00D57699"/>
    <w:rsid w:val="00D576CA"/>
    <w:rsid w:val="00D61AF5"/>
    <w:rsid w:val="00D621D4"/>
    <w:rsid w:val="00D652B5"/>
    <w:rsid w:val="00D66155"/>
    <w:rsid w:val="00D704AE"/>
    <w:rsid w:val="00D708B0"/>
    <w:rsid w:val="00D722B3"/>
    <w:rsid w:val="00D722D8"/>
    <w:rsid w:val="00D74667"/>
    <w:rsid w:val="00D748A0"/>
    <w:rsid w:val="00D77B1D"/>
    <w:rsid w:val="00D8021F"/>
    <w:rsid w:val="00D80383"/>
    <w:rsid w:val="00D80751"/>
    <w:rsid w:val="00D8222E"/>
    <w:rsid w:val="00D823C6"/>
    <w:rsid w:val="00D8327F"/>
    <w:rsid w:val="00D8392E"/>
    <w:rsid w:val="00D84A63"/>
    <w:rsid w:val="00D86CA3"/>
    <w:rsid w:val="00D871CE"/>
    <w:rsid w:val="00D87C34"/>
    <w:rsid w:val="00D9196D"/>
    <w:rsid w:val="00D92982"/>
    <w:rsid w:val="00D97B47"/>
    <w:rsid w:val="00DA0465"/>
    <w:rsid w:val="00DA270A"/>
    <w:rsid w:val="00DA305E"/>
    <w:rsid w:val="00DA3ED3"/>
    <w:rsid w:val="00DA5417"/>
    <w:rsid w:val="00DA56E8"/>
    <w:rsid w:val="00DB0A9F"/>
    <w:rsid w:val="00DB377D"/>
    <w:rsid w:val="00DB42A1"/>
    <w:rsid w:val="00DB6D76"/>
    <w:rsid w:val="00DC0355"/>
    <w:rsid w:val="00DC0429"/>
    <w:rsid w:val="00DC2D36"/>
    <w:rsid w:val="00DC53EF"/>
    <w:rsid w:val="00DD0E41"/>
    <w:rsid w:val="00DD2AA8"/>
    <w:rsid w:val="00DE5608"/>
    <w:rsid w:val="00DE58D0"/>
    <w:rsid w:val="00DE654F"/>
    <w:rsid w:val="00DF0B6E"/>
    <w:rsid w:val="00DF15E0"/>
    <w:rsid w:val="00DF1FA8"/>
    <w:rsid w:val="00DF37A0"/>
    <w:rsid w:val="00DF5C64"/>
    <w:rsid w:val="00E041CD"/>
    <w:rsid w:val="00E0479B"/>
    <w:rsid w:val="00E04CCB"/>
    <w:rsid w:val="00E110E7"/>
    <w:rsid w:val="00E11B20"/>
    <w:rsid w:val="00E133FC"/>
    <w:rsid w:val="00E17FA2"/>
    <w:rsid w:val="00E22330"/>
    <w:rsid w:val="00E25B3B"/>
    <w:rsid w:val="00E30B5A"/>
    <w:rsid w:val="00E3123D"/>
    <w:rsid w:val="00E31461"/>
    <w:rsid w:val="00E31D43"/>
    <w:rsid w:val="00E32608"/>
    <w:rsid w:val="00E32F80"/>
    <w:rsid w:val="00E34188"/>
    <w:rsid w:val="00E34B6E"/>
    <w:rsid w:val="00E35559"/>
    <w:rsid w:val="00E3723A"/>
    <w:rsid w:val="00E37860"/>
    <w:rsid w:val="00E446F1"/>
    <w:rsid w:val="00E46886"/>
    <w:rsid w:val="00E47AEF"/>
    <w:rsid w:val="00E52C0A"/>
    <w:rsid w:val="00E5302D"/>
    <w:rsid w:val="00E53B75"/>
    <w:rsid w:val="00E54E3B"/>
    <w:rsid w:val="00E54FA5"/>
    <w:rsid w:val="00E57565"/>
    <w:rsid w:val="00E62617"/>
    <w:rsid w:val="00E63838"/>
    <w:rsid w:val="00E64434"/>
    <w:rsid w:val="00E660D7"/>
    <w:rsid w:val="00E6741F"/>
    <w:rsid w:val="00E67C51"/>
    <w:rsid w:val="00E7074B"/>
    <w:rsid w:val="00E72BF0"/>
    <w:rsid w:val="00E72EFC"/>
    <w:rsid w:val="00E758EC"/>
    <w:rsid w:val="00E77528"/>
    <w:rsid w:val="00E8234C"/>
    <w:rsid w:val="00E83AA9"/>
    <w:rsid w:val="00E85333"/>
    <w:rsid w:val="00E85928"/>
    <w:rsid w:val="00E87822"/>
    <w:rsid w:val="00E87BE7"/>
    <w:rsid w:val="00E90395"/>
    <w:rsid w:val="00E90E49"/>
    <w:rsid w:val="00E917F9"/>
    <w:rsid w:val="00E9291C"/>
    <w:rsid w:val="00E93FFE"/>
    <w:rsid w:val="00E94F8A"/>
    <w:rsid w:val="00E95C95"/>
    <w:rsid w:val="00E96555"/>
    <w:rsid w:val="00EA7A41"/>
    <w:rsid w:val="00EB041B"/>
    <w:rsid w:val="00EB05A7"/>
    <w:rsid w:val="00EB077B"/>
    <w:rsid w:val="00EB19FE"/>
    <w:rsid w:val="00EB26BF"/>
    <w:rsid w:val="00EB296A"/>
    <w:rsid w:val="00EB3093"/>
    <w:rsid w:val="00EB4EA2"/>
    <w:rsid w:val="00EB73F6"/>
    <w:rsid w:val="00EC24D5"/>
    <w:rsid w:val="00EC27C6"/>
    <w:rsid w:val="00EC4207"/>
    <w:rsid w:val="00EC5634"/>
    <w:rsid w:val="00EC5653"/>
    <w:rsid w:val="00EC71CE"/>
    <w:rsid w:val="00EC72DC"/>
    <w:rsid w:val="00EC7FBF"/>
    <w:rsid w:val="00ED1006"/>
    <w:rsid w:val="00ED172A"/>
    <w:rsid w:val="00EE1AC5"/>
    <w:rsid w:val="00EE3E34"/>
    <w:rsid w:val="00EF1100"/>
    <w:rsid w:val="00EF18FE"/>
    <w:rsid w:val="00EF4711"/>
    <w:rsid w:val="00EF5787"/>
    <w:rsid w:val="00EF5A41"/>
    <w:rsid w:val="00EF60D0"/>
    <w:rsid w:val="00F01D65"/>
    <w:rsid w:val="00F02C41"/>
    <w:rsid w:val="00F02D94"/>
    <w:rsid w:val="00F03E58"/>
    <w:rsid w:val="00F0528D"/>
    <w:rsid w:val="00F06C67"/>
    <w:rsid w:val="00F06DFD"/>
    <w:rsid w:val="00F071D1"/>
    <w:rsid w:val="00F07533"/>
    <w:rsid w:val="00F07D65"/>
    <w:rsid w:val="00F07D69"/>
    <w:rsid w:val="00F10629"/>
    <w:rsid w:val="00F121B6"/>
    <w:rsid w:val="00F12E35"/>
    <w:rsid w:val="00F13F2F"/>
    <w:rsid w:val="00F14926"/>
    <w:rsid w:val="00F14AE5"/>
    <w:rsid w:val="00F15451"/>
    <w:rsid w:val="00F15941"/>
    <w:rsid w:val="00F15FA5"/>
    <w:rsid w:val="00F17CFA"/>
    <w:rsid w:val="00F209B7"/>
    <w:rsid w:val="00F228D2"/>
    <w:rsid w:val="00F2376F"/>
    <w:rsid w:val="00F243D8"/>
    <w:rsid w:val="00F25F3B"/>
    <w:rsid w:val="00F30828"/>
    <w:rsid w:val="00F313D6"/>
    <w:rsid w:val="00F36165"/>
    <w:rsid w:val="00F40F0C"/>
    <w:rsid w:val="00F41338"/>
    <w:rsid w:val="00F44217"/>
    <w:rsid w:val="00F4552D"/>
    <w:rsid w:val="00F45F26"/>
    <w:rsid w:val="00F4766C"/>
    <w:rsid w:val="00F5060E"/>
    <w:rsid w:val="00F507D1"/>
    <w:rsid w:val="00F519CE"/>
    <w:rsid w:val="00F51ADA"/>
    <w:rsid w:val="00F57CA2"/>
    <w:rsid w:val="00F60203"/>
    <w:rsid w:val="00F607C5"/>
    <w:rsid w:val="00F60DEA"/>
    <w:rsid w:val="00F6302A"/>
    <w:rsid w:val="00F63950"/>
    <w:rsid w:val="00F63B5E"/>
    <w:rsid w:val="00F64C2B"/>
    <w:rsid w:val="00F651BE"/>
    <w:rsid w:val="00F652D9"/>
    <w:rsid w:val="00F67F53"/>
    <w:rsid w:val="00F703BE"/>
    <w:rsid w:val="00F71F69"/>
    <w:rsid w:val="00F729B6"/>
    <w:rsid w:val="00F72B72"/>
    <w:rsid w:val="00F7478A"/>
    <w:rsid w:val="00F74BB9"/>
    <w:rsid w:val="00F75582"/>
    <w:rsid w:val="00F75D33"/>
    <w:rsid w:val="00F76EFA"/>
    <w:rsid w:val="00F8006A"/>
    <w:rsid w:val="00F804BE"/>
    <w:rsid w:val="00F817CE"/>
    <w:rsid w:val="00F83C83"/>
    <w:rsid w:val="00F8456C"/>
    <w:rsid w:val="00F85041"/>
    <w:rsid w:val="00F859D8"/>
    <w:rsid w:val="00F868F5"/>
    <w:rsid w:val="00F8765B"/>
    <w:rsid w:val="00F879D1"/>
    <w:rsid w:val="00F9056A"/>
    <w:rsid w:val="00F90F8D"/>
    <w:rsid w:val="00F917D6"/>
    <w:rsid w:val="00F92782"/>
    <w:rsid w:val="00F93AA9"/>
    <w:rsid w:val="00F944A6"/>
    <w:rsid w:val="00F9521B"/>
    <w:rsid w:val="00F96985"/>
    <w:rsid w:val="00F97838"/>
    <w:rsid w:val="00FA2BB3"/>
    <w:rsid w:val="00FA5D8A"/>
    <w:rsid w:val="00FA71BB"/>
    <w:rsid w:val="00FB03BB"/>
    <w:rsid w:val="00FB0BE2"/>
    <w:rsid w:val="00FB2E61"/>
    <w:rsid w:val="00FB4C80"/>
    <w:rsid w:val="00FB6A6A"/>
    <w:rsid w:val="00FC2F9D"/>
    <w:rsid w:val="00FC359F"/>
    <w:rsid w:val="00FC3E3C"/>
    <w:rsid w:val="00FC52FE"/>
    <w:rsid w:val="00FC7429"/>
    <w:rsid w:val="00FD07F6"/>
    <w:rsid w:val="00FD1EC8"/>
    <w:rsid w:val="00FD2761"/>
    <w:rsid w:val="00FD47ED"/>
    <w:rsid w:val="00FD63A6"/>
    <w:rsid w:val="00FD74DB"/>
    <w:rsid w:val="00FD7660"/>
    <w:rsid w:val="00FE04D8"/>
    <w:rsid w:val="00FE0655"/>
    <w:rsid w:val="00FE0CD5"/>
    <w:rsid w:val="00FE2365"/>
    <w:rsid w:val="00FE2445"/>
    <w:rsid w:val="00FE25FE"/>
    <w:rsid w:val="00FE37D7"/>
    <w:rsid w:val="00FE38F8"/>
    <w:rsid w:val="00FE42FF"/>
    <w:rsid w:val="00FE4C7B"/>
    <w:rsid w:val="00FE5E01"/>
    <w:rsid w:val="00FE7336"/>
    <w:rsid w:val="00FE787C"/>
    <w:rsid w:val="00FF2173"/>
    <w:rsid w:val="00FF45A5"/>
    <w:rsid w:val="00FF5247"/>
    <w:rsid w:val="00FF5C91"/>
    <w:rsid w:val="00FF6167"/>
    <w:rsid w:val="5AC632D4"/>
    <w:rsid w:val="6A064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96E21B6-0393-4F5D-B8C2-E2014BEB0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23C53"/>
    <w:pPr>
      <w:widowControl w:val="0"/>
      <w:autoSpaceDE w:val="0"/>
      <w:autoSpaceDN w:val="0"/>
      <w:adjustRightInd w:val="0"/>
      <w:spacing w:line="360" w:lineRule="auto"/>
    </w:pPr>
    <w:rPr>
      <w:rFonts w:ascii="Times New Roman" w:eastAsia="宋体" w:hAnsi="Times New Roman"/>
      <w:snapToGrid w:val="0"/>
      <w:sz w:val="21"/>
      <w:szCs w:val="21"/>
    </w:rPr>
  </w:style>
  <w:style w:type="paragraph" w:styleId="1">
    <w:name w:val="heading 1"/>
    <w:next w:val="20"/>
    <w:link w:val="1Char"/>
    <w:qFormat/>
    <w:rsid w:val="00D23C53"/>
    <w:pPr>
      <w:keepNext/>
      <w:numPr>
        <w:numId w:val="25"/>
      </w:numPr>
      <w:spacing w:before="240" w:after="240"/>
      <w:jc w:val="both"/>
      <w:outlineLvl w:val="0"/>
    </w:pPr>
    <w:rPr>
      <w:rFonts w:ascii="Arial" w:eastAsia="黑体" w:hAnsi="Arial"/>
      <w:b/>
      <w:sz w:val="32"/>
      <w:szCs w:val="32"/>
    </w:rPr>
  </w:style>
  <w:style w:type="paragraph" w:styleId="20">
    <w:name w:val="heading 2"/>
    <w:next w:val="a3"/>
    <w:link w:val="2Char"/>
    <w:qFormat/>
    <w:rsid w:val="00D23C53"/>
    <w:pPr>
      <w:keepNext/>
      <w:numPr>
        <w:ilvl w:val="1"/>
        <w:numId w:val="25"/>
      </w:numPr>
      <w:spacing w:before="240" w:after="240"/>
      <w:jc w:val="both"/>
      <w:outlineLvl w:val="1"/>
    </w:pPr>
    <w:rPr>
      <w:rFonts w:ascii="Arial" w:eastAsia="黑体" w:hAnsi="Arial"/>
      <w:sz w:val="24"/>
      <w:szCs w:val="24"/>
    </w:rPr>
  </w:style>
  <w:style w:type="paragraph" w:styleId="31">
    <w:name w:val="heading 3"/>
    <w:basedOn w:val="a3"/>
    <w:next w:val="a3"/>
    <w:link w:val="3Char"/>
    <w:qFormat/>
    <w:rsid w:val="00D23C53"/>
    <w:pPr>
      <w:keepNext/>
      <w:keepLines/>
      <w:numPr>
        <w:ilvl w:val="2"/>
        <w:numId w:val="25"/>
      </w:numPr>
      <w:autoSpaceDE/>
      <w:autoSpaceDN/>
      <w:adjustRightInd/>
      <w:spacing w:before="260" w:after="260" w:line="416" w:lineRule="auto"/>
      <w:jc w:val="both"/>
      <w:outlineLvl w:val="2"/>
    </w:pPr>
    <w:rPr>
      <w:rFonts w:eastAsia="黑体"/>
      <w:bCs/>
      <w:kern w:val="2"/>
      <w:sz w:val="24"/>
      <w:szCs w:val="32"/>
    </w:rPr>
  </w:style>
  <w:style w:type="paragraph" w:styleId="40">
    <w:name w:val="heading 4"/>
    <w:basedOn w:val="31"/>
    <w:next w:val="a3"/>
    <w:link w:val="4Char"/>
    <w:qFormat/>
    <w:pPr>
      <w:ind w:left="1418" w:hanging="1418"/>
      <w:outlineLvl w:val="3"/>
    </w:pPr>
  </w:style>
  <w:style w:type="paragraph" w:styleId="50">
    <w:name w:val="heading 5"/>
    <w:basedOn w:val="40"/>
    <w:next w:val="a3"/>
    <w:link w:val="5Char"/>
    <w:qFormat/>
    <w:pPr>
      <w:ind w:left="1701" w:hanging="1701"/>
      <w:outlineLvl w:val="4"/>
    </w:pPr>
    <w:rPr>
      <w:sz w:val="22"/>
    </w:rPr>
  </w:style>
  <w:style w:type="paragraph" w:styleId="6">
    <w:name w:val="heading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rsid w:val="00D23C53"/>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D23C53"/>
  </w:style>
  <w:style w:type="paragraph" w:customStyle="1" w:styleId="H6">
    <w:name w:val="H6"/>
    <w:basedOn w:val="50"/>
    <w:next w:val="a3"/>
    <w:pPr>
      <w:ind w:left="1985" w:hanging="1985"/>
      <w:outlineLvl w:val="9"/>
    </w:pPr>
    <w:rPr>
      <w:sz w:val="20"/>
    </w:rPr>
  </w:style>
  <w:style w:type="paragraph" w:styleId="32">
    <w:name w:val="List 3"/>
    <w:basedOn w:val="22"/>
    <w:qFormat/>
    <w:pPr>
      <w:ind w:left="1135"/>
    </w:pPr>
  </w:style>
  <w:style w:type="paragraph" w:styleId="22">
    <w:name w:val="List 2"/>
    <w:basedOn w:val="a7"/>
    <w:qFormat/>
    <w:pPr>
      <w:ind w:left="851"/>
    </w:pPr>
  </w:style>
  <w:style w:type="paragraph" w:styleId="a7">
    <w:name w:val="List"/>
    <w:basedOn w:val="a8"/>
    <w:qFormat/>
    <w:pPr>
      <w:ind w:left="568" w:hanging="284"/>
    </w:pPr>
  </w:style>
  <w:style w:type="paragraph" w:styleId="a8">
    <w:name w:val="Body Text"/>
    <w:basedOn w:val="a3"/>
    <w:link w:val="Char"/>
    <w:qFormat/>
    <w:pPr>
      <w:spacing w:after="120"/>
    </w:pPr>
    <w:rPr>
      <w:rFonts w:ascii="Arial" w:hAnsi="Arial"/>
    </w:rPr>
  </w:style>
  <w:style w:type="paragraph" w:styleId="a9">
    <w:name w:val="annotation subject"/>
    <w:basedOn w:val="aa"/>
    <w:next w:val="aa"/>
    <w:link w:val="Char0"/>
    <w:rPr>
      <w:b/>
      <w:bCs/>
    </w:rPr>
  </w:style>
  <w:style w:type="paragraph" w:styleId="aa">
    <w:name w:val="annotation text"/>
    <w:basedOn w:val="a3"/>
    <w:link w:val="Char1"/>
    <w:uiPriority w:val="99"/>
    <w:qFormat/>
  </w:style>
  <w:style w:type="paragraph" w:styleId="70">
    <w:name w:val="toc 7"/>
    <w:basedOn w:val="60"/>
    <w:next w:val="a3"/>
    <w:uiPriority w:val="39"/>
    <w:qFormat/>
    <w:pPr>
      <w:ind w:left="2268" w:hanging="2268"/>
    </w:pPr>
  </w:style>
  <w:style w:type="paragraph" w:styleId="60">
    <w:name w:val="toc 6"/>
    <w:basedOn w:val="51"/>
    <w:next w:val="a3"/>
    <w:uiPriority w:val="39"/>
    <w:qFormat/>
    <w:pPr>
      <w:ind w:left="1985" w:hanging="1985"/>
    </w:pPr>
  </w:style>
  <w:style w:type="paragraph" w:styleId="51">
    <w:name w:val="toc 5"/>
    <w:basedOn w:val="41"/>
    <w:next w:val="a3"/>
    <w:uiPriority w:val="39"/>
    <w:qFormat/>
    <w:pPr>
      <w:ind w:left="1701" w:hanging="1701"/>
    </w:pPr>
  </w:style>
  <w:style w:type="paragraph" w:styleId="41">
    <w:name w:val="toc 4"/>
    <w:basedOn w:val="33"/>
    <w:next w:val="a3"/>
    <w:uiPriority w:val="39"/>
    <w:qFormat/>
    <w:pPr>
      <w:ind w:left="1418" w:hanging="1418"/>
    </w:pPr>
  </w:style>
  <w:style w:type="paragraph" w:styleId="33">
    <w:name w:val="toc 3"/>
    <w:basedOn w:val="23"/>
    <w:next w:val="a3"/>
    <w:uiPriority w:val="39"/>
    <w:qFormat/>
    <w:pPr>
      <w:ind w:left="1134" w:hanging="1134"/>
    </w:pPr>
  </w:style>
  <w:style w:type="paragraph" w:styleId="23">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pPr>
      <w:numPr>
        <w:numId w:val="1"/>
      </w:numPr>
    </w:pPr>
  </w:style>
  <w:style w:type="paragraph" w:styleId="a">
    <w:name w:val="List Number"/>
    <w:basedOn w:val="a7"/>
    <w:qFormat/>
    <w:pPr>
      <w:numPr>
        <w:numId w:val="2"/>
      </w:numPr>
    </w:pPr>
  </w:style>
  <w:style w:type="paragraph" w:styleId="4">
    <w:name w:val="List Bullet 4"/>
    <w:basedOn w:val="30"/>
    <w:pPr>
      <w:numPr>
        <w:numId w:val="3"/>
      </w:numPr>
    </w:pPr>
  </w:style>
  <w:style w:type="paragraph" w:styleId="30">
    <w:name w:val="List Bullet 3"/>
    <w:basedOn w:val="2"/>
    <w:qFormat/>
    <w:pPr>
      <w:numPr>
        <w:numId w:val="4"/>
      </w:numPr>
    </w:pPr>
  </w:style>
  <w:style w:type="paragraph" w:styleId="2">
    <w:name w:val="List Bullet 2"/>
    <w:basedOn w:val="a2"/>
    <w:qFormat/>
    <w:pPr>
      <w:numPr>
        <w:numId w:val="5"/>
      </w:numPr>
    </w:pPr>
  </w:style>
  <w:style w:type="paragraph" w:styleId="a2">
    <w:name w:val="List Bullet"/>
    <w:basedOn w:val="a7"/>
    <w:qFormat/>
    <w:pPr>
      <w:numPr>
        <w:numId w:val="6"/>
      </w:numPr>
    </w:pPr>
  </w:style>
  <w:style w:type="paragraph" w:styleId="ab">
    <w:name w:val="caption"/>
    <w:basedOn w:val="a3"/>
    <w:next w:val="a3"/>
    <w:qFormat/>
    <w:pPr>
      <w:spacing w:before="120" w:after="120"/>
    </w:pPr>
    <w:rPr>
      <w:b/>
      <w:lang w:eastAsia="en-GB"/>
    </w:rPr>
  </w:style>
  <w:style w:type="paragraph" w:styleId="ac">
    <w:name w:val="Document Map"/>
    <w:basedOn w:val="a3"/>
    <w:link w:val="Char2"/>
    <w:pPr>
      <w:shd w:val="clear" w:color="auto" w:fill="000080"/>
    </w:pPr>
    <w:rPr>
      <w:rFonts w:ascii="Tahoma" w:hAnsi="Tahoma" w:cs="Tahoma"/>
    </w:rPr>
  </w:style>
  <w:style w:type="paragraph" w:styleId="3">
    <w:name w:val="List Number 3"/>
    <w:basedOn w:val="21"/>
    <w:qFormat/>
    <w:pPr>
      <w:numPr>
        <w:numId w:val="7"/>
      </w:numPr>
      <w:contextualSpacing/>
    </w:pPr>
  </w:style>
  <w:style w:type="paragraph" w:styleId="ad">
    <w:name w:val="List Continue"/>
    <w:basedOn w:val="a3"/>
    <w:qFormat/>
    <w:pPr>
      <w:spacing w:after="120"/>
      <w:ind w:left="283"/>
      <w:contextualSpacing/>
    </w:pPr>
    <w:rPr>
      <w:rFonts w:ascii="Arial" w:hAnsi="Arial"/>
    </w:rPr>
  </w:style>
  <w:style w:type="paragraph" w:styleId="ae">
    <w:name w:val="Plain Text"/>
    <w:basedOn w:val="a3"/>
    <w:link w:val="Char3"/>
    <w:qFormat/>
    <w:rPr>
      <w:rFonts w:ascii="Courier New" w:hAnsi="Courier New"/>
      <w:lang w:val="nb-NO"/>
    </w:rPr>
  </w:style>
  <w:style w:type="paragraph" w:styleId="5">
    <w:name w:val="List Bullet 5"/>
    <w:basedOn w:val="4"/>
    <w:pPr>
      <w:numPr>
        <w:numId w:val="8"/>
      </w:numPr>
    </w:pPr>
  </w:style>
  <w:style w:type="paragraph" w:styleId="80">
    <w:name w:val="toc 8"/>
    <w:basedOn w:val="10"/>
    <w:next w:val="a3"/>
    <w:uiPriority w:val="39"/>
    <w:qFormat/>
    <w:pPr>
      <w:spacing w:before="180"/>
      <w:ind w:left="2693" w:hanging="2693"/>
    </w:pPr>
    <w:rPr>
      <w:b/>
    </w:rPr>
  </w:style>
  <w:style w:type="paragraph" w:styleId="af">
    <w:name w:val="Balloon Text"/>
    <w:basedOn w:val="a3"/>
    <w:link w:val="Char4"/>
    <w:rsid w:val="00D23C53"/>
    <w:pPr>
      <w:spacing w:line="240" w:lineRule="auto"/>
    </w:pPr>
    <w:rPr>
      <w:sz w:val="18"/>
      <w:szCs w:val="18"/>
    </w:rPr>
  </w:style>
  <w:style w:type="paragraph" w:styleId="af0">
    <w:name w:val="footer"/>
    <w:link w:val="Char5"/>
    <w:rsid w:val="00D23C53"/>
    <w:pPr>
      <w:tabs>
        <w:tab w:val="center" w:pos="4510"/>
        <w:tab w:val="right" w:pos="9020"/>
      </w:tabs>
    </w:pPr>
    <w:rPr>
      <w:rFonts w:ascii="Arial" w:eastAsia="宋体" w:hAnsi="Arial"/>
      <w:sz w:val="18"/>
      <w:szCs w:val="18"/>
    </w:rPr>
  </w:style>
  <w:style w:type="paragraph" w:styleId="af1">
    <w:name w:val="header"/>
    <w:link w:val="Char6"/>
    <w:rsid w:val="00D23C53"/>
    <w:pPr>
      <w:tabs>
        <w:tab w:val="center" w:pos="4153"/>
        <w:tab w:val="right" w:pos="8306"/>
      </w:tabs>
      <w:snapToGrid w:val="0"/>
      <w:jc w:val="both"/>
    </w:pPr>
    <w:rPr>
      <w:rFonts w:ascii="Arial" w:eastAsia="宋体" w:hAnsi="Arial"/>
      <w:sz w:val="18"/>
      <w:szCs w:val="18"/>
    </w:rPr>
  </w:style>
  <w:style w:type="paragraph" w:styleId="af2">
    <w:name w:val="index heading"/>
    <w:basedOn w:val="a3"/>
    <w:next w:val="a3"/>
    <w:qFormat/>
    <w:pPr>
      <w:pBdr>
        <w:top w:val="single" w:sz="12" w:space="0" w:color="auto"/>
      </w:pBdr>
      <w:spacing w:before="360" w:after="240"/>
    </w:pPr>
    <w:rPr>
      <w:b/>
      <w:i/>
      <w:sz w:val="26"/>
      <w:lang w:eastAsia="en-GB"/>
    </w:rPr>
  </w:style>
  <w:style w:type="paragraph" w:styleId="af3">
    <w:name w:val="footnote text"/>
    <w:basedOn w:val="a3"/>
    <w:link w:val="Char7"/>
    <w:qFormat/>
    <w:pPr>
      <w:keepLines/>
      <w:ind w:left="454" w:hanging="454"/>
    </w:pPr>
    <w:rPr>
      <w:sz w:val="16"/>
    </w:rPr>
  </w:style>
  <w:style w:type="paragraph" w:styleId="52">
    <w:name w:val="List 5"/>
    <w:basedOn w:val="42"/>
    <w:pPr>
      <w:ind w:left="1702"/>
    </w:pPr>
  </w:style>
  <w:style w:type="paragraph" w:styleId="42">
    <w:name w:val="List 4"/>
    <w:basedOn w:val="32"/>
    <w:qFormat/>
    <w:pPr>
      <w:ind w:left="1418"/>
    </w:pPr>
  </w:style>
  <w:style w:type="paragraph" w:styleId="af4">
    <w:name w:val="table of figures"/>
    <w:basedOn w:val="a8"/>
    <w:next w:val="a3"/>
    <w:uiPriority w:val="99"/>
    <w:pPr>
      <w:ind w:left="1701" w:hanging="1701"/>
    </w:pPr>
    <w:rPr>
      <w:b/>
    </w:rPr>
  </w:style>
  <w:style w:type="paragraph" w:styleId="90">
    <w:name w:val="toc 9"/>
    <w:basedOn w:val="80"/>
    <w:next w:val="a3"/>
    <w:uiPriority w:val="39"/>
    <w:qFormat/>
    <w:pPr>
      <w:ind w:left="1418" w:hanging="1418"/>
    </w:pPr>
  </w:style>
  <w:style w:type="paragraph" w:styleId="24">
    <w:name w:val="List Continue 2"/>
    <w:basedOn w:val="a3"/>
    <w:qFormat/>
    <w:pPr>
      <w:spacing w:after="120"/>
      <w:ind w:left="566"/>
      <w:contextualSpacing/>
    </w:pPr>
    <w:rPr>
      <w:rFonts w:ascii="Arial" w:hAnsi="Arial"/>
    </w:rPr>
  </w:style>
  <w:style w:type="paragraph" w:styleId="11">
    <w:name w:val="index 1"/>
    <w:basedOn w:val="a3"/>
    <w:next w:val="a3"/>
    <w:pPr>
      <w:keepLines/>
    </w:pPr>
  </w:style>
  <w:style w:type="paragraph" w:styleId="25">
    <w:name w:val="index 2"/>
    <w:basedOn w:val="11"/>
    <w:next w:val="a3"/>
    <w:qFormat/>
    <w:pPr>
      <w:ind w:left="284"/>
    </w:pPr>
  </w:style>
  <w:style w:type="character" w:styleId="af5">
    <w:name w:val="Strong"/>
    <w:uiPriority w:val="22"/>
    <w:qFormat/>
    <w:rPr>
      <w:b/>
      <w:bCs/>
    </w:rPr>
  </w:style>
  <w:style w:type="character" w:styleId="af6">
    <w:name w:val="page number"/>
    <w:basedOn w:val="a4"/>
    <w:qFormat/>
  </w:style>
  <w:style w:type="character" w:styleId="af7">
    <w:name w:val="FollowedHyperlink"/>
    <w:unhideWhenUsed/>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qFormat/>
    <w:rPr>
      <w:b/>
      <w:position w:val="6"/>
      <w:sz w:val="16"/>
    </w:rPr>
  </w:style>
  <w:style w:type="table" w:styleId="afc">
    <w:name w:val="Table Grid"/>
    <w:basedOn w:val="a5"/>
    <w:rsid w:val="00D23C53"/>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3"/>
    <w:next w:val="ab"/>
    <w:qFormat/>
    <w:pPr>
      <w:keepNext/>
      <w:keepLines/>
      <w:spacing w:before="180"/>
      <w:jc w:val="center"/>
    </w:pPr>
  </w:style>
  <w:style w:type="paragraph" w:customStyle="1" w:styleId="3GPPHeader">
    <w:name w:val="3GPP_Header"/>
    <w:basedOn w:val="a8"/>
    <w:qFormat/>
    <w:pPr>
      <w:tabs>
        <w:tab w:val="left" w:pos="1701"/>
        <w:tab w:val="right" w:pos="9639"/>
      </w:tabs>
      <w:spacing w:after="240"/>
    </w:pPr>
    <w:rPr>
      <w:b/>
      <w:sz w:val="24"/>
    </w:rPr>
  </w:style>
  <w:style w:type="paragraph" w:customStyle="1" w:styleId="EQ">
    <w:name w:val="EQ"/>
    <w:basedOn w:val="a3"/>
    <w:next w:val="a3"/>
    <w:link w:val="EQChar"/>
    <w:qFormat/>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a3"/>
    <w:link w:val="NOChar"/>
    <w:pPr>
      <w:keepLines/>
      <w:ind w:left="1135" w:hanging="851"/>
    </w:pPr>
  </w:style>
  <w:style w:type="paragraph" w:customStyle="1" w:styleId="Reference">
    <w:name w:val="Reference"/>
    <w:basedOn w:val="a8"/>
    <w:pPr>
      <w:numPr>
        <w:numId w:val="9"/>
      </w:numPr>
    </w:pPr>
  </w:style>
  <w:style w:type="character" w:customStyle="1" w:styleId="1Char">
    <w:name w:val="标题 1 Char"/>
    <w:link w:val="1"/>
    <w:qFormat/>
    <w:rPr>
      <w:rFonts w:ascii="Arial" w:eastAsia="黑体" w:hAnsi="Arial"/>
      <w:b/>
      <w:sz w:val="32"/>
      <w:szCs w:val="32"/>
    </w:rPr>
  </w:style>
  <w:style w:type="paragraph" w:customStyle="1" w:styleId="B1">
    <w:name w:val="B1"/>
    <w:basedOn w:val="a7"/>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8"/>
    <w:pPr>
      <w:numPr>
        <w:numId w:val="10"/>
      </w:numPr>
      <w:tabs>
        <w:tab w:val="clear" w:pos="1304"/>
        <w:tab w:val="left" w:pos="1701"/>
      </w:tabs>
      <w:ind w:left="1701" w:hanging="1701"/>
    </w:pPr>
    <w:rPr>
      <w:b/>
      <w:bCs/>
    </w:rPr>
  </w:style>
  <w:style w:type="character" w:customStyle="1" w:styleId="Char">
    <w:name w:val="正文文本 Char"/>
    <w:link w:val="a8"/>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3"/>
    <w:pPr>
      <w:keepLines/>
      <w:ind w:left="1702" w:hanging="1418"/>
    </w:pPr>
  </w:style>
  <w:style w:type="paragraph" w:customStyle="1" w:styleId="EW">
    <w:name w:val="EW"/>
    <w:basedOn w:val="EX"/>
    <w:qFormat/>
  </w:style>
  <w:style w:type="paragraph" w:customStyle="1" w:styleId="TAL">
    <w:name w:val="TAL"/>
    <w:basedOn w:val="a3"/>
    <w:link w:val="TALCar"/>
    <w:qFormat/>
    <w:pPr>
      <w:keepNext/>
      <w:keepLines/>
    </w:pPr>
    <w:rPr>
      <w:rFonts w:ascii="Arial" w:hAnsi="Arial"/>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3"/>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1"/>
    <w:next w:val="a3"/>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3"/>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har4">
    <w:name w:val="批注框文本 Char"/>
    <w:basedOn w:val="a4"/>
    <w:link w:val="af"/>
    <w:rsid w:val="00D23C53"/>
    <w:rPr>
      <w:rFonts w:ascii="Times New Roman" w:eastAsia="宋体" w:hAnsi="Times New Roman"/>
      <w:snapToGrid w:val="0"/>
      <w:sz w:val="18"/>
      <w:szCs w:val="18"/>
    </w:rPr>
  </w:style>
  <w:style w:type="character" w:customStyle="1" w:styleId="Char1">
    <w:name w:val="批注文字 Char"/>
    <w:link w:val="aa"/>
    <w:uiPriority w:val="99"/>
    <w:qFormat/>
    <w:rPr>
      <w:rFonts w:ascii="Times New Roman" w:hAnsi="Times New Roman"/>
      <w:lang w:eastAsia="ja-JP"/>
    </w:rPr>
  </w:style>
  <w:style w:type="character" w:customStyle="1" w:styleId="Char0">
    <w:name w:val="批注主题 Char"/>
    <w:link w:val="a9"/>
    <w:qForma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3"/>
    <w:link w:val="Doc-text2Char"/>
    <w:qFormat/>
    <w:pPr>
      <w:tabs>
        <w:tab w:val="left" w:pos="1622"/>
      </w:tabs>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har2">
    <w:name w:val="文档结构图 Char"/>
    <w:link w:val="ac"/>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a3"/>
    <w:next w:val="a3"/>
    <w:link w:val="EmailDiscussionChar"/>
    <w:pPr>
      <w:numPr>
        <w:numId w:val="12"/>
      </w:numPr>
      <w:spacing w:before="40"/>
    </w:pPr>
    <w:rPr>
      <w:rFonts w:ascii="Arial" w:eastAsia="MS Mincho" w:hAnsi="Arial"/>
      <w:b/>
      <w:szCs w:val="24"/>
      <w:lang w:eastAsia="en-GB"/>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lang w:eastAsia="en-GB"/>
    </w:rPr>
  </w:style>
  <w:style w:type="character" w:customStyle="1" w:styleId="Char6">
    <w:name w:val="页眉 Char"/>
    <w:link w:val="af1"/>
    <w:rPr>
      <w:rFonts w:ascii="Arial" w:eastAsia="宋体" w:hAnsi="Arial"/>
      <w:sz w:val="18"/>
      <w:szCs w:val="18"/>
    </w:rPr>
  </w:style>
  <w:style w:type="character" w:customStyle="1" w:styleId="Char5">
    <w:name w:val="页脚 Char"/>
    <w:link w:val="af0"/>
    <w:rPr>
      <w:rFonts w:ascii="Arial" w:eastAsia="宋体" w:hAnsi="Arial"/>
      <w:sz w:val="18"/>
      <w:szCs w:val="18"/>
    </w:rPr>
  </w:style>
  <w:style w:type="character" w:customStyle="1" w:styleId="Char7">
    <w:name w:val="脚注文本 Char"/>
    <w:link w:val="af3"/>
    <w:qFormat/>
    <w:rPr>
      <w:rFonts w:ascii="Times New Roman" w:hAnsi="Times New Roman"/>
      <w:sz w:val="16"/>
      <w:lang w:eastAsia="ja-JP"/>
    </w:rPr>
  </w:style>
  <w:style w:type="paragraph" w:customStyle="1" w:styleId="Guidance">
    <w:name w:val="Guidance"/>
    <w:basedOn w:val="a3"/>
    <w:rPr>
      <w:i/>
      <w:color w:val="0000FF"/>
    </w:rPr>
  </w:style>
  <w:style w:type="character" w:customStyle="1" w:styleId="2Char">
    <w:name w:val="标题 2 Char"/>
    <w:link w:val="20"/>
    <w:qFormat/>
    <w:rPr>
      <w:rFonts w:ascii="Arial" w:eastAsia="黑体" w:hAnsi="Arial"/>
      <w:sz w:val="24"/>
      <w:szCs w:val="24"/>
    </w:rPr>
  </w:style>
  <w:style w:type="character" w:customStyle="1" w:styleId="3Char">
    <w:name w:val="标题 3 Char"/>
    <w:link w:val="31"/>
    <w:rsid w:val="002F4EF6"/>
    <w:rPr>
      <w:rFonts w:ascii="Times New Roman" w:eastAsia="黑体" w:hAnsi="Times New Roman"/>
      <w:bCs/>
      <w:snapToGrid w:val="0"/>
      <w:kern w:val="2"/>
      <w:sz w:val="24"/>
      <w:szCs w:val="32"/>
    </w:rPr>
  </w:style>
  <w:style w:type="character" w:customStyle="1" w:styleId="4Char">
    <w:name w:val="标题 4 Char"/>
    <w:link w:val="40"/>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d">
    <w:name w:val="List Paragraph"/>
    <w:basedOn w:val="a3"/>
    <w:link w:val="Char8"/>
    <w:uiPriority w:val="34"/>
    <w:qFormat/>
    <w:rsid w:val="00D23C53"/>
    <w:pPr>
      <w:ind w:firstLineChars="200" w:firstLine="420"/>
    </w:pPr>
  </w:style>
  <w:style w:type="character" w:customStyle="1" w:styleId="Char8">
    <w:name w:val="列出段落 Char"/>
    <w:link w:val="afd"/>
    <w:uiPriority w:val="34"/>
    <w:qFormat/>
    <w:locked/>
    <w:rPr>
      <w:rFonts w:ascii="Times New Roman" w:eastAsia="宋体" w:hAnsi="Times New Roman"/>
      <w:snapToGrid w:val="0"/>
      <w:sz w:val="21"/>
      <w:szCs w:val="21"/>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3">
    <w:name w:val="纯文本 Char"/>
    <w:link w:val="ae"/>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a3"/>
    <w:link w:val="TALCharCharChar"/>
    <w:qFormat/>
    <w:pPr>
      <w:keepNext/>
      <w:keepLines/>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UnresolvedMention1">
    <w:name w:val="Unresolved Mention1"/>
    <w:basedOn w:val="a4"/>
    <w:uiPriority w:val="99"/>
    <w:semiHidden/>
    <w:unhideWhenUsed/>
    <w:qFormat/>
    <w:rPr>
      <w:color w:val="808080"/>
      <w:shd w:val="clear" w:color="auto" w:fill="E6E6E6"/>
    </w:rPr>
  </w:style>
  <w:style w:type="character" w:customStyle="1" w:styleId="EQChar">
    <w:name w:val="EQ Char"/>
    <w:link w:val="EQ"/>
    <w:qFormat/>
    <w:rPr>
      <w:rFonts w:ascii="Times New Roman" w:hAnsi="Times New Roman"/>
      <w:lang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rPr>
      <w:lang w:eastAsia="en-GB"/>
    </w:rPr>
  </w:style>
  <w:style w:type="paragraph" w:customStyle="1" w:styleId="Doc-title">
    <w:name w:val="Doc-title"/>
    <w:basedOn w:val="a3"/>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a1">
    <w:name w:val="表格题注"/>
    <w:next w:val="a3"/>
    <w:rsid w:val="00D23C53"/>
    <w:pPr>
      <w:keepLines/>
      <w:numPr>
        <w:ilvl w:val="8"/>
        <w:numId w:val="16"/>
      </w:numPr>
      <w:spacing w:beforeLines="100"/>
      <w:ind w:left="1089" w:hanging="369"/>
      <w:jc w:val="center"/>
    </w:pPr>
    <w:rPr>
      <w:rFonts w:ascii="Arial" w:eastAsia="宋体" w:hAnsi="Arial"/>
      <w:sz w:val="18"/>
      <w:szCs w:val="18"/>
    </w:rPr>
  </w:style>
  <w:style w:type="paragraph" w:customStyle="1" w:styleId="afe">
    <w:name w:val="表格文本"/>
    <w:rsid w:val="00D23C53"/>
    <w:pPr>
      <w:tabs>
        <w:tab w:val="decimal" w:pos="0"/>
      </w:tabs>
    </w:pPr>
    <w:rPr>
      <w:rFonts w:ascii="Arial" w:eastAsia="宋体" w:hAnsi="Arial"/>
      <w:noProof/>
      <w:sz w:val="21"/>
      <w:szCs w:val="21"/>
    </w:rPr>
  </w:style>
  <w:style w:type="paragraph" w:customStyle="1" w:styleId="aff">
    <w:name w:val="表头文本"/>
    <w:rsid w:val="00D23C53"/>
    <w:pPr>
      <w:jc w:val="center"/>
    </w:pPr>
    <w:rPr>
      <w:rFonts w:ascii="Arial" w:eastAsia="宋体" w:hAnsi="Arial"/>
      <w:b/>
      <w:sz w:val="21"/>
      <w:szCs w:val="21"/>
    </w:rPr>
  </w:style>
  <w:style w:type="table" w:customStyle="1" w:styleId="aff0">
    <w:name w:val="表样式"/>
    <w:basedOn w:val="a5"/>
    <w:rsid w:val="00D23C53"/>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3"/>
    <w:rsid w:val="00D23C53"/>
    <w:pPr>
      <w:numPr>
        <w:ilvl w:val="7"/>
        <w:numId w:val="16"/>
      </w:numPr>
      <w:spacing w:afterLines="100"/>
      <w:ind w:left="1089" w:hanging="369"/>
      <w:jc w:val="center"/>
    </w:pPr>
    <w:rPr>
      <w:rFonts w:ascii="Arial" w:eastAsia="宋体" w:hAnsi="Arial"/>
      <w:sz w:val="18"/>
      <w:szCs w:val="18"/>
    </w:rPr>
  </w:style>
  <w:style w:type="paragraph" w:customStyle="1" w:styleId="aff1">
    <w:name w:val="图样式"/>
    <w:basedOn w:val="a3"/>
    <w:rsid w:val="00D23C53"/>
    <w:pPr>
      <w:keepNext/>
      <w:widowControl/>
      <w:spacing w:before="80" w:after="80"/>
      <w:jc w:val="center"/>
    </w:pPr>
  </w:style>
  <w:style w:type="paragraph" w:customStyle="1" w:styleId="aff2">
    <w:name w:val="文档标题"/>
    <w:basedOn w:val="a3"/>
    <w:rsid w:val="00D23C53"/>
    <w:pPr>
      <w:tabs>
        <w:tab w:val="left" w:pos="0"/>
      </w:tabs>
      <w:spacing w:before="300" w:after="300"/>
      <w:jc w:val="center"/>
    </w:pPr>
    <w:rPr>
      <w:rFonts w:ascii="Arial" w:eastAsia="黑体" w:hAnsi="Arial"/>
      <w:sz w:val="36"/>
      <w:szCs w:val="36"/>
    </w:rPr>
  </w:style>
  <w:style w:type="paragraph" w:customStyle="1" w:styleId="aff3">
    <w:name w:val="正文（首行不缩进）"/>
    <w:basedOn w:val="a3"/>
    <w:rsid w:val="00D23C53"/>
  </w:style>
  <w:style w:type="paragraph" w:customStyle="1" w:styleId="aff4">
    <w:name w:val="注示头"/>
    <w:basedOn w:val="a3"/>
    <w:rsid w:val="00D23C53"/>
    <w:pPr>
      <w:pBdr>
        <w:top w:val="single" w:sz="4" w:space="1" w:color="000000"/>
      </w:pBdr>
      <w:jc w:val="both"/>
    </w:pPr>
    <w:rPr>
      <w:rFonts w:ascii="Arial" w:eastAsia="黑体" w:hAnsi="Arial"/>
      <w:sz w:val="18"/>
    </w:rPr>
  </w:style>
  <w:style w:type="paragraph" w:customStyle="1" w:styleId="aff5">
    <w:name w:val="注示文本"/>
    <w:basedOn w:val="a3"/>
    <w:rsid w:val="00D23C53"/>
    <w:pPr>
      <w:pBdr>
        <w:bottom w:val="single" w:sz="4" w:space="1" w:color="000000"/>
      </w:pBdr>
      <w:ind w:firstLine="360"/>
      <w:jc w:val="both"/>
    </w:pPr>
    <w:rPr>
      <w:rFonts w:ascii="Arial" w:eastAsia="楷体_GB2312" w:hAnsi="Arial"/>
      <w:sz w:val="18"/>
      <w:szCs w:val="18"/>
    </w:rPr>
  </w:style>
  <w:style w:type="paragraph" w:customStyle="1" w:styleId="aff6">
    <w:name w:val="编写建议"/>
    <w:basedOn w:val="a3"/>
    <w:rsid w:val="00D23C53"/>
    <w:pPr>
      <w:ind w:firstLine="420"/>
    </w:pPr>
    <w:rPr>
      <w:rFonts w:ascii="Arial" w:hAnsi="Arial" w:cs="Arial"/>
      <w:i/>
      <w:color w:val="0000FF"/>
    </w:rPr>
  </w:style>
  <w:style w:type="character" w:customStyle="1" w:styleId="aff7">
    <w:name w:val="样式一"/>
    <w:basedOn w:val="a4"/>
    <w:rsid w:val="00D23C53"/>
    <w:rPr>
      <w:rFonts w:ascii="宋体" w:hAnsi="宋体"/>
      <w:b/>
      <w:bCs/>
      <w:color w:val="000000"/>
      <w:sz w:val="36"/>
    </w:rPr>
  </w:style>
  <w:style w:type="character" w:customStyle="1" w:styleId="aff8">
    <w:name w:val="样式二"/>
    <w:basedOn w:val="aff7"/>
    <w:rsid w:val="00D23C53"/>
    <w:rPr>
      <w:rFonts w:ascii="宋体" w:hAnsi="宋体"/>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977652">
      <w:bodyDiv w:val="1"/>
      <w:marLeft w:val="0"/>
      <w:marRight w:val="0"/>
      <w:marTop w:val="0"/>
      <w:marBottom w:val="0"/>
      <w:divBdr>
        <w:top w:val="none" w:sz="0" w:space="0" w:color="auto"/>
        <w:left w:val="none" w:sz="0" w:space="0" w:color="auto"/>
        <w:bottom w:val="none" w:sz="0" w:space="0" w:color="auto"/>
        <w:right w:val="none" w:sz="0" w:space="0" w:color="auto"/>
      </w:divBdr>
    </w:div>
    <w:div w:id="1129935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BC811-7588-4E39-BB0B-FC865A8A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1902</Words>
  <Characters>10843</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(Henning)</dc:creator>
  <cp:keywords>3GPP; Ericsson; TDoc, CTPClassification=CTP_NT</cp:keywords>
  <cp:lastModifiedBy>Huawei</cp:lastModifiedBy>
  <cp:revision>57</cp:revision>
  <cp:lastPrinted>2008-01-31T07:09:00Z</cp:lastPrinted>
  <dcterms:created xsi:type="dcterms:W3CDTF">2019-08-12T08:38:00Z</dcterms:created>
  <dcterms:modified xsi:type="dcterms:W3CDTF">2019-08-16T01:27:00Z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2015_ms_pID_725343">
    <vt:lpwstr>(3)f8n+yPIcW8rhK0R1ssq5JG9bv0iG03SK3RnpsU39WGEGyCWneRk3Md5UDpZu5PoPriPkbHsH
JE0p9oJGpOs12SVoz6niVniwvq+k9O7XWgIU5H4RnytY4OAwKU0oPLzGsRyq6btS+F+mfJzs
Z5wB0epNEVyys6I5K5gRyGvQz8DHvfvkUFIGHMoUCSYIHm6bmSicmyjVXlQrN6erxyXdLX2/
Us27MyyaLBHIKXxiHO</vt:lpwstr>
  </property>
  <property fmtid="{D5CDD505-2E9C-101B-9397-08002B2CF9AE}" pid="4" name="_2015_ms_pID_7253431">
    <vt:lpwstr>+0m9n8eYhE/BEk2EjP++ELTkdSdbOuQ4FeNc8tDNdSgef1B5A4pJ8T
j3iCiy/isgweLOdl5RXx/at+phblFnEEj1tp1UCS7KslSK5vKuaJFkFMCqJcblPhYbnlRNc3
fbmm9KGdcdLgTTwAb8di+kT4Amb3GlVBAjDAxSadoL9nIOyEWJIvgUhwdsfsguN7d31j5OrI
2M9vk/SZI9cQZDFSoVn+jrD5m9iDLnwARqgm</vt:lpwstr>
  </property>
  <property fmtid="{D5CDD505-2E9C-101B-9397-08002B2CF9AE}" pid="5" name="TitusGUID">
    <vt:lpwstr>3042d6f6-0f07-4679-b2de-71d64ad619cd</vt:lpwstr>
  </property>
  <property fmtid="{D5CDD505-2E9C-101B-9397-08002B2CF9AE}" pid="6" name="CTP_TimeStamp">
    <vt:lpwstr>2018-10-28 12:12:04Z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NSCPROP_SA">
    <vt:lpwstr>C:\Users\User\AppData\Local\Temp\_AZTMP381_\Draft Email Discussion Report on UE capability constraints HW_Intel_Nokia_Ericsson_DCM.docx</vt:lpwstr>
  </property>
  <property fmtid="{D5CDD505-2E9C-101B-9397-08002B2CF9AE}" pid="11" name="_2015_ms_pID_7253432">
    <vt:lpwstr>yF4Rr+mY6CfKiB77ilF2920=</vt:lpwstr>
  </property>
  <property fmtid="{D5CDD505-2E9C-101B-9397-08002B2CF9AE}" pid="12" name="CTPClassification">
    <vt:lpwstr>CTP_NT</vt:lpwstr>
  </property>
  <property fmtid="{D5CDD505-2E9C-101B-9397-08002B2CF9AE}" pid="13" name="KSOProductBuildVer">
    <vt:lpwstr>2052-11.1.0.7760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1540611712</vt:lpwstr>
  </property>
</Properties>
</file>